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S2-2206772</w:t>
      </w:r>
      <w:ins w:id="10" w:author="CMCC-1" w:date="2022-08-22T14:16:00Z">
        <w:r w:rsidR="00720545">
          <w:rPr>
            <w:rFonts w:eastAsia="宋体" w:hint="eastAsia"/>
            <w:i/>
            <w:sz w:val="28"/>
            <w:lang w:eastAsia="zh-CN"/>
          </w:rPr>
          <w:t>r0</w:t>
        </w:r>
      </w:ins>
      <w:ins w:id="11" w:author="CMCC-1" w:date="2022-08-23T16:45:00Z">
        <w:del w:id="12" w:author="CMCC" w:date="2022-08-24T20:30:00Z">
          <w:r w:rsidR="00C51FDC" w:rsidDel="00996CEA">
            <w:rPr>
              <w:rFonts w:eastAsia="宋体" w:hint="eastAsia"/>
              <w:i/>
              <w:sz w:val="28"/>
              <w:lang w:eastAsia="zh-CN"/>
            </w:rPr>
            <w:delText>4</w:delText>
          </w:r>
        </w:del>
      </w:ins>
      <w:ins w:id="13" w:author="CMCC" w:date="2022-08-24T20:30:00Z">
        <w:r w:rsidR="00996CEA">
          <w:rPr>
            <w:rFonts w:eastAsia="宋体" w:hint="eastAsia"/>
            <w:i/>
            <w:sz w:val="28"/>
            <w:lang w:eastAsia="zh-CN"/>
          </w:rPr>
          <w:t>5</w:t>
        </w:r>
      </w:ins>
    </w:p>
    <w:p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bookmarkStart w:id="14" w:name="OLE_LINK1"/>
      <w:bookmarkStart w:id="15" w:name="OLE_LINK2"/>
      <w:r w:rsidR="00E549EB">
        <w:rPr>
          <w:rFonts w:ascii="Arial" w:eastAsia="等线" w:hAnsi="Arial" w:cs="Arial" w:hint="eastAsia"/>
          <w:b/>
          <w:lang w:eastAsia="zh-CN"/>
        </w:rPr>
        <w:t>New Solution:</w:t>
      </w:r>
      <w:r w:rsidR="00E549EB" w:rsidRPr="00E549EB">
        <w:t xml:space="preserve"> </w:t>
      </w:r>
      <w:r w:rsidR="00E549EB" w:rsidRPr="00E549EB">
        <w:rPr>
          <w:rFonts w:ascii="Arial" w:eastAsia="等线" w:hAnsi="Arial" w:cs="Arial"/>
          <w:b/>
          <w:lang w:eastAsia="zh-CN"/>
        </w:rPr>
        <w:t>Supporting ECN in 5GS for XR/media Enhancements</w:t>
      </w:r>
      <w:bookmarkEnd w:id="14"/>
      <w:bookmarkEnd w:id="15"/>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FD1459">
        <w:rPr>
          <w:rFonts w:ascii="Arial" w:eastAsia="等线" w:hAnsi="Arial" w:cs="Arial" w:hint="eastAsia"/>
          <w:i/>
          <w:lang w:eastAsia="zh-CN"/>
        </w:rPr>
        <w:t>a</w:t>
      </w:r>
      <w:r w:rsidR="00436250">
        <w:rPr>
          <w:rFonts w:ascii="Arial" w:eastAsia="等线" w:hAnsi="Arial" w:cs="Arial" w:hint="eastAsia"/>
          <w:i/>
          <w:lang w:eastAsia="zh-CN"/>
        </w:rPr>
        <w:t xml:space="preserve"> </w:t>
      </w:r>
      <w:r w:rsidR="00CA20F4">
        <w:rPr>
          <w:rFonts w:ascii="Arial" w:eastAsia="等线" w:hAnsi="Arial" w:cs="Arial" w:hint="eastAsia"/>
          <w:i/>
          <w:lang w:eastAsia="zh-CN"/>
        </w:rPr>
        <w:t>s</w:t>
      </w:r>
      <w:r w:rsidR="00CA20F4" w:rsidRPr="00CA20F4">
        <w:rPr>
          <w:rFonts w:ascii="Arial" w:eastAsia="等线" w:hAnsi="Arial" w:cs="Arial"/>
          <w:i/>
          <w:lang w:eastAsia="zh-CN"/>
        </w:rPr>
        <w:t>olution update for Sol#43</w:t>
      </w:r>
      <w:r>
        <w:rPr>
          <w:rFonts w:ascii="Arial" w:hAnsi="Arial" w:cs="Arial"/>
          <w:i/>
        </w:rPr>
        <w:t xml:space="preserve"> </w:t>
      </w:r>
    </w:p>
    <w:p w:rsidR="00D75BE4" w:rsidRDefault="007047F5">
      <w:pPr>
        <w:pStyle w:val="1"/>
        <w:numPr>
          <w:ilvl w:val="0"/>
          <w:numId w:val="1"/>
        </w:numPr>
        <w:tabs>
          <w:tab w:val="left" w:pos="360"/>
        </w:tabs>
      </w:pPr>
      <w:bookmarkStart w:id="16" w:name="_Toc50468387"/>
      <w:bookmarkStart w:id="17" w:name="_Toc50468657"/>
      <w:bookmarkStart w:id="18" w:name="_Toc50630903"/>
      <w:bookmarkStart w:id="19" w:name="_Toc50468928"/>
      <w:bookmarkStart w:id="20" w:name="_Toc50631405"/>
      <w:bookmarkStart w:id="21"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等线"/>
          <w:lang w:eastAsia="zh-CN"/>
        </w:rPr>
      </w:pPr>
    </w:p>
    <w:p w:rsidR="00D75BE4" w:rsidRDefault="007047F5">
      <w:pPr>
        <w:pStyle w:val="1"/>
        <w:numPr>
          <w:ilvl w:val="0"/>
          <w:numId w:val="2"/>
        </w:numPr>
      </w:pPr>
      <w:bookmarkStart w:id="22" w:name="_Toc2086459"/>
      <w:bookmarkStart w:id="23" w:name="_Toc43806245"/>
      <w:bookmarkStart w:id="24" w:name="_Toc50630907"/>
      <w:bookmarkStart w:id="25" w:name="_Toc50631409"/>
      <w:bookmarkStart w:id="26" w:name="_Toc43806552"/>
      <w:bookmarkEnd w:id="16"/>
      <w:bookmarkEnd w:id="17"/>
      <w:bookmarkEnd w:id="18"/>
      <w:bookmarkEnd w:id="19"/>
      <w:bookmarkEnd w:id="20"/>
      <w:bookmarkEnd w:id="21"/>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FD1459">
        <w:rPr>
          <w:rFonts w:eastAsia="等线"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7"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082C42" w:rsidRPr="00BC49C2" w:rsidRDefault="00082C42" w:rsidP="00082C42">
      <w:pPr>
        <w:pStyle w:val="2"/>
        <w:rPr>
          <w:rFonts w:eastAsia="等线"/>
          <w:lang w:eastAsia="zh-CN"/>
        </w:rPr>
      </w:pPr>
      <w:bookmarkStart w:id="28" w:name="_Toc104883059"/>
      <w:bookmarkEnd w:id="22"/>
      <w:bookmarkEnd w:id="23"/>
      <w:bookmarkEnd w:id="24"/>
      <w:bookmarkEnd w:id="25"/>
      <w:bookmarkEnd w:id="26"/>
      <w:bookmarkEnd w:id="27"/>
      <w:r w:rsidRPr="00BC49C2">
        <w:rPr>
          <w:rFonts w:eastAsia="等线"/>
          <w:lang w:eastAsia="zh-CN"/>
        </w:rPr>
        <w:t>6.</w:t>
      </w:r>
      <w:r w:rsidR="002C486F">
        <w:rPr>
          <w:rFonts w:eastAsia="等线" w:hint="eastAsia"/>
          <w:lang w:eastAsia="zh-CN"/>
        </w:rPr>
        <w:t>X</w:t>
      </w:r>
      <w:r w:rsidRPr="00BC49C2">
        <w:rPr>
          <w:rFonts w:eastAsia="等线"/>
          <w:lang w:eastAsia="zh-CN"/>
        </w:rPr>
        <w:tab/>
        <w:t>Solution #</w:t>
      </w:r>
      <w:r w:rsidR="002C486F">
        <w:rPr>
          <w:rFonts w:eastAsia="等线" w:hint="eastAsia"/>
          <w:lang w:eastAsia="zh-CN"/>
        </w:rPr>
        <w:t>X</w:t>
      </w:r>
      <w:r w:rsidRPr="00BC49C2">
        <w:rPr>
          <w:rFonts w:eastAsia="等线"/>
          <w:lang w:eastAsia="zh-CN"/>
        </w:rPr>
        <w:t xml:space="preserve">: </w:t>
      </w:r>
      <w:r w:rsidR="002C486F">
        <w:rPr>
          <w:rFonts w:eastAsia="等线" w:hint="eastAsia"/>
          <w:lang w:eastAsia="zh-CN"/>
        </w:rPr>
        <w:t>Supporting ECN</w:t>
      </w:r>
      <w:ins w:id="29" w:author="ke" w:date="2022-08-18T17:41:00Z">
        <w:r w:rsidR="00D33C99">
          <w:rPr>
            <w:rFonts w:eastAsia="等线"/>
            <w:lang w:eastAsia="zh-CN"/>
          </w:rPr>
          <w:t xml:space="preserve"> mark for L4S</w:t>
        </w:r>
      </w:ins>
      <w:r w:rsidR="002C486F">
        <w:rPr>
          <w:rFonts w:eastAsia="等线" w:hint="eastAsia"/>
          <w:lang w:eastAsia="zh-CN"/>
        </w:rPr>
        <w:t xml:space="preserve"> </w:t>
      </w:r>
      <w:r w:rsidR="002C486F">
        <w:rPr>
          <w:rFonts w:eastAsia="等线"/>
          <w:lang w:eastAsia="zh-CN"/>
        </w:rPr>
        <w:t xml:space="preserve">in 5GS for </w:t>
      </w:r>
      <w:r w:rsidRPr="00BC49C2">
        <w:rPr>
          <w:rFonts w:eastAsia="等线"/>
          <w:lang w:eastAsia="zh-CN"/>
        </w:rPr>
        <w:t>XR/media Enhancements</w:t>
      </w:r>
      <w:bookmarkEnd w:id="28"/>
    </w:p>
    <w:p w:rsidR="00082C42" w:rsidRPr="00BC49C2" w:rsidRDefault="00082C42" w:rsidP="00082C42">
      <w:pPr>
        <w:pStyle w:val="3"/>
        <w:rPr>
          <w:rFonts w:eastAsia="等线"/>
          <w:lang w:eastAsia="zh-CN"/>
        </w:rPr>
      </w:pPr>
      <w:bookmarkStart w:id="30" w:name="_Toc104883060"/>
      <w:r w:rsidRPr="00BC49C2">
        <w:rPr>
          <w:rFonts w:eastAsia="等线"/>
          <w:lang w:eastAsia="zh-CN"/>
        </w:rPr>
        <w:t>6.</w:t>
      </w:r>
      <w:r w:rsidR="002C486F">
        <w:rPr>
          <w:rFonts w:eastAsia="等线" w:hint="eastAsia"/>
          <w:lang w:eastAsia="zh-CN"/>
        </w:rPr>
        <w:t>X</w:t>
      </w:r>
      <w:r w:rsidRPr="00BC49C2">
        <w:rPr>
          <w:rFonts w:eastAsia="等线"/>
          <w:lang w:eastAsia="zh-CN"/>
        </w:rPr>
        <w:t>.1</w:t>
      </w:r>
      <w:r w:rsidRPr="00BC49C2">
        <w:rPr>
          <w:rFonts w:eastAsia="等线"/>
          <w:lang w:eastAsia="zh-CN"/>
        </w:rPr>
        <w:tab/>
        <w:t>Key Issue mapping</w:t>
      </w:r>
      <w:bookmarkEnd w:id="30"/>
    </w:p>
    <w:p w:rsidR="00082C42" w:rsidRPr="00BC49C2" w:rsidRDefault="00082C42" w:rsidP="00082C42">
      <w:pPr>
        <w:rPr>
          <w:lang w:eastAsia="zh-CN"/>
        </w:rPr>
      </w:pPr>
      <w:r w:rsidRPr="00BC49C2">
        <w:rPr>
          <w:lang w:eastAsia="zh-CN"/>
        </w:rPr>
        <w:t>The solution addresses Key Issue #3: 5GS information exposure for XR/media Enhancements.</w:t>
      </w:r>
    </w:p>
    <w:p w:rsidR="00082C42" w:rsidRPr="00BC49C2" w:rsidRDefault="00082C42" w:rsidP="00082C42">
      <w:pPr>
        <w:pStyle w:val="3"/>
        <w:rPr>
          <w:rFonts w:eastAsia="等线"/>
          <w:lang w:eastAsia="zh-CN"/>
        </w:rPr>
      </w:pPr>
      <w:bookmarkStart w:id="31" w:name="_Toc104883061"/>
      <w:r w:rsidRPr="00BC49C2">
        <w:rPr>
          <w:rFonts w:eastAsia="等线"/>
          <w:lang w:eastAsia="zh-CN"/>
        </w:rPr>
        <w:t>6.</w:t>
      </w:r>
      <w:r w:rsidR="002C486F">
        <w:rPr>
          <w:rFonts w:eastAsia="等线" w:hint="eastAsia"/>
          <w:lang w:eastAsia="zh-CN"/>
        </w:rPr>
        <w:t>X</w:t>
      </w:r>
      <w:r w:rsidRPr="00BC49C2">
        <w:rPr>
          <w:rFonts w:eastAsia="等线"/>
          <w:lang w:eastAsia="zh-CN"/>
        </w:rPr>
        <w:t>.2</w:t>
      </w:r>
      <w:r w:rsidRPr="00BC49C2">
        <w:rPr>
          <w:rFonts w:eastAsia="等线"/>
          <w:lang w:eastAsia="zh-CN"/>
        </w:rPr>
        <w:tab/>
        <w:t>Description</w:t>
      </w:r>
      <w:bookmarkEnd w:id="31"/>
    </w:p>
    <w:p w:rsidR="002C486F" w:rsidRDefault="002C486F" w:rsidP="00082C42">
      <w:pPr>
        <w:rPr>
          <w:rFonts w:eastAsia="等线"/>
          <w:lang w:eastAsia="zh-CN"/>
        </w:rPr>
      </w:pPr>
      <w:r>
        <w:rPr>
          <w:rFonts w:eastAsia="等线" w:hint="eastAsia"/>
          <w:lang w:eastAsia="zh-CN"/>
        </w:rPr>
        <w:t xml:space="preserve">The ECN </w:t>
      </w:r>
      <w:ins w:id="32" w:author="ke" w:date="2022-08-18T17:41:00Z">
        <w:r w:rsidR="00D33C99">
          <w:rPr>
            <w:rFonts w:eastAsia="等线"/>
            <w:lang w:eastAsia="zh-CN"/>
          </w:rPr>
          <w:t xml:space="preserve">mark for L4S </w:t>
        </w:r>
      </w:ins>
      <w:r>
        <w:rPr>
          <w:rFonts w:eastAsia="等线" w:hint="eastAsia"/>
          <w:lang w:eastAsia="zh-CN"/>
        </w:rPr>
        <w:t>technology has been describe in Sol#41</w:t>
      </w:r>
      <w:proofErr w:type="gramStart"/>
      <w:r>
        <w:rPr>
          <w:rFonts w:eastAsia="等线" w:hint="eastAsia"/>
          <w:lang w:eastAsia="zh-CN"/>
        </w:rPr>
        <w:t>,#</w:t>
      </w:r>
      <w:proofErr w:type="gramEnd"/>
      <w:r>
        <w:rPr>
          <w:rFonts w:eastAsia="等线" w:hint="eastAsia"/>
          <w:lang w:eastAsia="zh-CN"/>
        </w:rPr>
        <w:t xml:space="preserve">43 and#46. There </w:t>
      </w:r>
      <w:r>
        <w:rPr>
          <w:rFonts w:eastAsia="等线"/>
          <w:lang w:eastAsia="zh-CN"/>
        </w:rPr>
        <w:t>are some differences</w:t>
      </w:r>
      <w:r>
        <w:rPr>
          <w:rFonts w:eastAsia="等线" w:hint="eastAsia"/>
          <w:lang w:eastAsia="zh-CN"/>
        </w:rPr>
        <w:t xml:space="preserve"> between the three solutions but the main idea is the same that introducing ECN </w:t>
      </w:r>
      <w:r>
        <w:rPr>
          <w:rFonts w:eastAsia="等线"/>
          <w:lang w:eastAsia="zh-CN"/>
        </w:rPr>
        <w:t>bits in the 5GS to indicate the node congestion happen</w:t>
      </w:r>
      <w:r>
        <w:rPr>
          <w:rFonts w:eastAsia="等线" w:hint="eastAsia"/>
          <w:lang w:eastAsia="zh-CN"/>
        </w:rPr>
        <w:t>.</w:t>
      </w:r>
    </w:p>
    <w:p w:rsidR="002C486F" w:rsidRDefault="002C486F" w:rsidP="00082C42">
      <w:pPr>
        <w:rPr>
          <w:rFonts w:eastAsia="等线"/>
          <w:lang w:eastAsia="zh-CN"/>
        </w:rPr>
      </w:pPr>
      <w:r>
        <w:rPr>
          <w:rFonts w:eastAsia="等线" w:hint="eastAsia"/>
          <w:lang w:eastAsia="zh-CN"/>
        </w:rPr>
        <w:t>While some aspect</w:t>
      </w:r>
      <w:r w:rsidR="009708F2">
        <w:rPr>
          <w:rFonts w:eastAsia="等线" w:hint="eastAsia"/>
          <w:lang w:eastAsia="zh-CN"/>
        </w:rPr>
        <w:t>s</w:t>
      </w:r>
      <w:r>
        <w:rPr>
          <w:rFonts w:eastAsia="等线" w:hint="eastAsia"/>
          <w:lang w:eastAsia="zh-CN"/>
        </w:rPr>
        <w:t xml:space="preserve"> should be further clarified.</w:t>
      </w:r>
    </w:p>
    <w:p w:rsidR="009A5EAA" w:rsidRDefault="002C486F" w:rsidP="00082C42">
      <w:pPr>
        <w:rPr>
          <w:rFonts w:eastAsia="等线"/>
          <w:lang w:eastAsia="zh-CN"/>
        </w:rPr>
      </w:pPr>
      <w:r>
        <w:rPr>
          <w:rFonts w:eastAsia="等线" w:hint="eastAsia"/>
          <w:lang w:eastAsia="zh-CN"/>
        </w:rPr>
        <w:t>1)</w:t>
      </w:r>
      <w:r w:rsidR="009A5EAA">
        <w:rPr>
          <w:rFonts w:eastAsia="等线" w:hint="eastAsia"/>
          <w:lang w:eastAsia="zh-CN"/>
        </w:rPr>
        <w:t xml:space="preserve"> PCF enhancement</w:t>
      </w:r>
    </w:p>
    <w:p w:rsidR="009708F2" w:rsidRDefault="00DD4CD2" w:rsidP="00082C42">
      <w:pPr>
        <w:rPr>
          <w:rFonts w:eastAsia="等线"/>
          <w:lang w:eastAsia="zh-CN"/>
        </w:rPr>
      </w:pPr>
      <w:r>
        <w:rPr>
          <w:rFonts w:eastAsia="等线" w:hint="eastAsia"/>
          <w:lang w:eastAsia="zh-CN"/>
        </w:rPr>
        <w:t xml:space="preserve"> When </w:t>
      </w:r>
      <w:r w:rsidR="009708F2">
        <w:rPr>
          <w:rFonts w:eastAsia="等线" w:hint="eastAsia"/>
          <w:lang w:eastAsia="zh-CN"/>
        </w:rPr>
        <w:t>AF provide</w:t>
      </w:r>
      <w:r>
        <w:rPr>
          <w:rFonts w:eastAsia="等线" w:hint="eastAsia"/>
          <w:lang w:eastAsia="zh-CN"/>
        </w:rPr>
        <w:t xml:space="preserve">s QoS parameters </w:t>
      </w:r>
      <w:r>
        <w:rPr>
          <w:rFonts w:eastAsia="等线"/>
          <w:lang w:eastAsia="zh-CN"/>
        </w:rPr>
        <w:t>requirement</w:t>
      </w:r>
      <w:r>
        <w:rPr>
          <w:rFonts w:eastAsia="等线" w:hint="eastAsia"/>
          <w:lang w:eastAsia="zh-CN"/>
        </w:rPr>
        <w:t xml:space="preserve"> for specific XR/media traffic, the request for utilizing ECN </w:t>
      </w:r>
      <w:ins w:id="33" w:author="ke" w:date="2022-08-18T17:42:00Z">
        <w:r w:rsidR="00D33C99">
          <w:rPr>
            <w:rFonts w:eastAsia="等线"/>
            <w:lang w:eastAsia="zh-CN"/>
          </w:rPr>
          <w:t>mark for L4S</w:t>
        </w:r>
        <w:r w:rsidR="00D33C99">
          <w:rPr>
            <w:rFonts w:eastAsia="等线" w:hint="eastAsia"/>
            <w:lang w:eastAsia="zh-CN"/>
          </w:rPr>
          <w:t xml:space="preserve"> </w:t>
        </w:r>
      </w:ins>
      <w:r>
        <w:rPr>
          <w:rFonts w:eastAsia="等线" w:hint="eastAsia"/>
          <w:lang w:eastAsia="zh-CN"/>
        </w:rPr>
        <w:t>can also be included. AF may also provide ECN marking</w:t>
      </w:r>
      <w:ins w:id="34" w:author="ke" w:date="2022-08-18T17:42:00Z">
        <w:r w:rsidR="00D33C99">
          <w:rPr>
            <w:rFonts w:eastAsia="等线"/>
            <w:lang w:eastAsia="zh-CN"/>
          </w:rPr>
          <w:t xml:space="preserve"> for L4S</w:t>
        </w:r>
      </w:ins>
      <w:r>
        <w:rPr>
          <w:rFonts w:eastAsia="等线" w:hint="eastAsia"/>
          <w:lang w:eastAsia="zh-CN"/>
        </w:rPr>
        <w:t xml:space="preserve"> instruction information e.g. </w:t>
      </w:r>
      <w:del w:id="35" w:author="Nokia-rev" w:date="2022-08-17T17:37:00Z">
        <w:r w:rsidDel="00CF53B0">
          <w:rPr>
            <w:rFonts w:eastAsia="等线" w:hint="eastAsia"/>
            <w:lang w:eastAsia="zh-CN"/>
          </w:rPr>
          <w:delText xml:space="preserve">marking </w:delText>
        </w:r>
        <w:r w:rsidDel="00CF53B0">
          <w:rPr>
            <w:rFonts w:eastAsia="等线"/>
            <w:lang w:eastAsia="zh-CN"/>
          </w:rPr>
          <w:delText>frequency</w:delText>
        </w:r>
        <w:r w:rsidDel="00CF53B0">
          <w:rPr>
            <w:rFonts w:eastAsia="等线" w:hint="eastAsia"/>
            <w:lang w:eastAsia="zh-CN"/>
          </w:rPr>
          <w:delText>, periodicity or start/end of ECN marking to 5GS</w:delText>
        </w:r>
      </w:del>
      <w:ins w:id="36" w:author="Nokia-rev" w:date="2022-08-17T17:37:00Z">
        <w:r w:rsidR="00CF53B0">
          <w:rPr>
            <w:rFonts w:eastAsia="等线"/>
            <w:lang w:eastAsia="zh-CN"/>
          </w:rPr>
          <w:t>support for</w:t>
        </w:r>
      </w:ins>
      <w:ins w:id="37" w:author="Nokia-rev" w:date="2022-08-17T17:38:00Z">
        <w:r w:rsidR="00CF53B0">
          <w:rPr>
            <w:rFonts w:eastAsia="等线"/>
            <w:lang w:eastAsia="zh-CN"/>
          </w:rPr>
          <w:t xml:space="preserve"> adapting data rate based on ECN marking for L4S</w:t>
        </w:r>
        <w:r w:rsidR="003740CA" w:rsidRPr="003740CA">
          <w:rPr>
            <w:rFonts w:eastAsia="等线"/>
            <w:highlight w:val="yellow"/>
            <w:lang w:eastAsia="zh-CN"/>
            <w:rPrChange w:id="38" w:author="CMCC-1" w:date="2022-08-23T16:45:00Z">
              <w:rPr>
                <w:rFonts w:eastAsia="等线"/>
                <w:lang w:eastAsia="zh-CN"/>
              </w:rPr>
            </w:rPrChange>
          </w:rPr>
          <w:t>, desired data rate for application to perform properly while ensuring Quality of experience for end user</w:t>
        </w:r>
      </w:ins>
      <w:r>
        <w:rPr>
          <w:rFonts w:eastAsia="等线" w:hint="eastAsia"/>
          <w:lang w:eastAsia="zh-CN"/>
        </w:rPr>
        <w:t xml:space="preserve">. </w:t>
      </w:r>
      <w:r w:rsidRPr="009A5EAA">
        <w:rPr>
          <w:rFonts w:eastAsia="等线" w:hint="eastAsia"/>
          <w:b/>
          <w:lang w:eastAsia="zh-CN"/>
        </w:rPr>
        <w:t>PCF can generate corresponding policy based on these instruction information, and send the policy to RAN or UPF to help the ECN marking</w:t>
      </w:r>
      <w:r>
        <w:rPr>
          <w:rFonts w:eastAsia="等线" w:hint="eastAsia"/>
          <w:lang w:eastAsia="zh-CN"/>
        </w:rPr>
        <w:t>.</w:t>
      </w:r>
    </w:p>
    <w:p w:rsidR="009A5EAA" w:rsidDel="002111F8" w:rsidRDefault="00DD4CD2" w:rsidP="00082C42">
      <w:pPr>
        <w:rPr>
          <w:del w:id="39" w:author="CMCC" w:date="2022-08-24T20:28:00Z"/>
          <w:rFonts w:eastAsia="等线"/>
          <w:lang w:eastAsia="zh-CN"/>
        </w:rPr>
      </w:pPr>
      <w:del w:id="40" w:author="CMCC" w:date="2022-08-24T20:28:00Z">
        <w:r w:rsidDel="002111F8">
          <w:rPr>
            <w:rFonts w:eastAsia="等线" w:hint="eastAsia"/>
            <w:lang w:eastAsia="zh-CN"/>
          </w:rPr>
          <w:delText xml:space="preserve">2) </w:delText>
        </w:r>
        <w:r w:rsidR="009A5EAA" w:rsidDel="002111F8">
          <w:rPr>
            <w:rFonts w:eastAsia="等线" w:hint="eastAsia"/>
            <w:lang w:eastAsia="zh-CN"/>
          </w:rPr>
          <w:delText>UE capability indication</w:delText>
        </w:r>
      </w:del>
    </w:p>
    <w:p w:rsidR="009708F2" w:rsidRDefault="002C486F" w:rsidP="00082C42">
      <w:pPr>
        <w:rPr>
          <w:ins w:id="41" w:author="Nokia-rev" w:date="2022-08-17T17:46:00Z"/>
          <w:rFonts w:eastAsia="等线"/>
          <w:b/>
          <w:lang w:eastAsia="zh-CN"/>
        </w:rPr>
      </w:pPr>
      <w:commentRangeStart w:id="42"/>
      <w:del w:id="43" w:author="Nokia-rev" w:date="2022-08-17T17:46:00Z">
        <w:r w:rsidDel="00CF53B0">
          <w:rPr>
            <w:rFonts w:eastAsia="等线" w:hint="eastAsia"/>
            <w:lang w:eastAsia="zh-CN"/>
          </w:rPr>
          <w:delText xml:space="preserve">UE </w:delText>
        </w:r>
        <w:r w:rsidDel="00CF53B0">
          <w:rPr>
            <w:rFonts w:eastAsia="等线"/>
            <w:lang w:eastAsia="zh-CN"/>
          </w:rPr>
          <w:delText xml:space="preserve">is considered as an endpoint for the ECN path. </w:delText>
        </w:r>
        <w:r w:rsidDel="00CF53B0">
          <w:rPr>
            <w:rFonts w:eastAsia="等线" w:hint="eastAsia"/>
            <w:lang w:eastAsia="zh-CN"/>
          </w:rPr>
          <w:delText xml:space="preserve">For downlink traffic, if the NG-RAN adds the ECN marking, the UE is expected to generate a congestion notification </w:delText>
        </w:r>
        <w:r w:rsidR="00681AC7" w:rsidDel="00CF53B0">
          <w:rPr>
            <w:rFonts w:eastAsia="等线" w:hint="eastAsia"/>
            <w:lang w:eastAsia="zh-CN"/>
          </w:rPr>
          <w:delText xml:space="preserve">in TCP layer </w:delText>
        </w:r>
        <w:r w:rsidDel="00CF53B0">
          <w:rPr>
            <w:rFonts w:eastAsia="等线" w:hint="eastAsia"/>
            <w:lang w:eastAsia="zh-CN"/>
          </w:rPr>
          <w:delText>and sends it out as the uplink data to application server, in order to reduce the DL bitrates.</w:delText>
        </w:r>
        <w:r w:rsidR="009708F2" w:rsidDel="00CF53B0">
          <w:rPr>
            <w:rFonts w:eastAsia="等线" w:hint="eastAsia"/>
            <w:lang w:eastAsia="zh-CN"/>
          </w:rPr>
          <w:delText xml:space="preserve"> </w:delText>
        </w:r>
        <w:r w:rsidR="009708F2" w:rsidRPr="009A5EAA" w:rsidDel="00CF53B0">
          <w:rPr>
            <w:rFonts w:eastAsia="等线"/>
            <w:b/>
            <w:lang w:eastAsia="zh-CN"/>
          </w:rPr>
          <w:delText>Therefore,</w:delText>
        </w:r>
        <w:r w:rsidR="009708F2" w:rsidRPr="009A5EAA" w:rsidDel="00CF53B0">
          <w:rPr>
            <w:rFonts w:eastAsia="等线" w:hint="eastAsia"/>
            <w:b/>
            <w:lang w:eastAsia="zh-CN"/>
          </w:rPr>
          <w:delText xml:space="preserve"> during PDU session establishment, the UE should send the indication for supporting ECN mechanism to 5GS.</w:delText>
        </w:r>
        <w:commentRangeEnd w:id="42"/>
        <w:r w:rsidR="00CF53B0" w:rsidDel="00CF53B0">
          <w:rPr>
            <w:rStyle w:val="af0"/>
            <w:color w:val="000000"/>
            <w:lang w:eastAsia="ja-JP"/>
          </w:rPr>
          <w:commentReference w:id="42"/>
        </w:r>
      </w:del>
    </w:p>
    <w:p w:rsidR="003F7911" w:rsidDel="002111F8" w:rsidRDefault="00CF53B0" w:rsidP="00D33C99">
      <w:pPr>
        <w:rPr>
          <w:ins w:id="44" w:author="ke" w:date="2022-08-18T17:48:00Z"/>
          <w:del w:id="45" w:author="CMCC" w:date="2022-08-24T20:27:00Z"/>
          <w:rFonts w:eastAsia="等线"/>
          <w:lang w:eastAsia="zh-CN"/>
        </w:rPr>
      </w:pPr>
      <w:bookmarkStart w:id="46" w:name="_Hlk111737057"/>
      <w:ins w:id="47" w:author="Nokia-rev" w:date="2022-08-17T17:46:00Z">
        <w:del w:id="48" w:author="CMCC" w:date="2022-08-24T20:27:00Z">
          <w:r w:rsidDel="002111F8">
            <w:rPr>
              <w:rFonts w:eastAsia="等线"/>
              <w:lang w:eastAsia="zh-CN"/>
            </w:rPr>
            <w:delText>UE</w:delText>
          </w:r>
        </w:del>
      </w:ins>
      <w:ins w:id="49" w:author="Nokia-rev" w:date="2022-08-17T17:47:00Z">
        <w:del w:id="50" w:author="CMCC" w:date="2022-08-24T20:27:00Z">
          <w:r w:rsidDel="002111F8">
            <w:rPr>
              <w:rFonts w:eastAsia="等线"/>
              <w:lang w:eastAsia="zh-CN"/>
            </w:rPr>
            <w:delText xml:space="preserve"> </w:delText>
          </w:r>
          <w:r w:rsidR="003740CA" w:rsidRPr="003740CA" w:rsidDel="002111F8">
            <w:rPr>
              <w:rFonts w:eastAsia="等线"/>
              <w:highlight w:val="green"/>
              <w:lang w:eastAsia="zh-CN"/>
              <w:rPrChange w:id="51" w:author="CMCC-1" w:date="2022-08-22T14:17:00Z">
                <w:rPr>
                  <w:rFonts w:eastAsia="等线"/>
                  <w:lang w:eastAsia="zh-CN"/>
                </w:rPr>
              </w:rPrChange>
            </w:rPr>
            <w:delText>application layer</w:delText>
          </w:r>
          <w:r w:rsidDel="002111F8">
            <w:rPr>
              <w:rFonts w:eastAsia="等线"/>
              <w:lang w:eastAsia="zh-CN"/>
            </w:rPr>
            <w:delText xml:space="preserve"> </w:delText>
          </w:r>
        </w:del>
      </w:ins>
      <w:ins w:id="52" w:author="CMCC-1" w:date="2022-08-22T14:17:00Z">
        <w:del w:id="53" w:author="CMCC" w:date="2022-08-24T20:27:00Z">
          <w:r w:rsidR="003740CA" w:rsidRPr="003740CA" w:rsidDel="002111F8">
            <w:rPr>
              <w:rFonts w:eastAsia="等线"/>
              <w:highlight w:val="green"/>
              <w:lang w:eastAsia="zh-CN"/>
              <w:rPrChange w:id="54" w:author="CMCC-1" w:date="2022-08-22T14:17:00Z">
                <w:rPr>
                  <w:rFonts w:eastAsia="等线"/>
                  <w:lang w:eastAsia="zh-CN"/>
                </w:rPr>
              </w:rPrChange>
            </w:rPr>
            <w:delText xml:space="preserve">should have the capability to </w:delText>
          </w:r>
        </w:del>
      </w:ins>
      <w:ins w:id="55" w:author="Nokia-rev" w:date="2022-08-17T17:47:00Z">
        <w:del w:id="56" w:author="CMCC" w:date="2022-08-24T20:27:00Z">
          <w:r w:rsidR="003740CA" w:rsidRPr="003740CA" w:rsidDel="002111F8">
            <w:rPr>
              <w:rFonts w:eastAsia="等线"/>
              <w:highlight w:val="green"/>
              <w:lang w:eastAsia="zh-CN"/>
              <w:rPrChange w:id="57" w:author="CMCC-1" w:date="2022-08-22T14:17:00Z">
                <w:rPr>
                  <w:rFonts w:eastAsia="等线"/>
                  <w:lang w:eastAsia="zh-CN"/>
                </w:rPr>
              </w:rPrChange>
            </w:rPr>
            <w:delText>support</w:delText>
          </w:r>
          <w:r w:rsidDel="002111F8">
            <w:rPr>
              <w:rFonts w:eastAsia="等线"/>
              <w:lang w:eastAsia="zh-CN"/>
            </w:rPr>
            <w:delText>s</w:delText>
          </w:r>
          <w:r w:rsidDel="002111F8">
            <w:rPr>
              <w:rFonts w:eastAsia="等线"/>
              <w:lang w:eastAsia="zh-CN"/>
            </w:rPr>
            <w:delText xml:space="preserve"> </w:delText>
          </w:r>
          <w:r w:rsidDel="002111F8">
            <w:rPr>
              <w:rFonts w:eastAsia="等线"/>
              <w:lang w:eastAsia="zh-CN"/>
            </w:rPr>
            <w:delText xml:space="preserve">ECN marking for </w:delText>
          </w:r>
          <w:r w:rsidDel="002111F8">
            <w:rPr>
              <w:rFonts w:eastAsia="等线"/>
              <w:lang w:eastAsia="zh-CN"/>
            </w:rPr>
            <w:delText>L4S</w:delText>
          </w:r>
        </w:del>
      </w:ins>
      <w:ins w:id="58" w:author="ke" w:date="2022-08-18T17:44:00Z">
        <w:del w:id="59" w:author="CMCC" w:date="2022-08-24T20:27:00Z">
          <w:r w:rsidR="00D33C99" w:rsidDel="002111F8">
            <w:rPr>
              <w:rFonts w:eastAsia="等线"/>
              <w:lang w:eastAsia="zh-CN"/>
            </w:rPr>
            <w:delText xml:space="preserve"> mechanism</w:delText>
          </w:r>
        </w:del>
      </w:ins>
      <w:ins w:id="60" w:author="Nokia-rev" w:date="2022-08-17T17:47:00Z">
        <w:del w:id="61" w:author="CMCC" w:date="2022-08-24T20:27:00Z">
          <w:r w:rsidDel="002111F8">
            <w:rPr>
              <w:rFonts w:eastAsia="等线"/>
              <w:lang w:eastAsia="zh-CN"/>
            </w:rPr>
            <w:delText>.</w:delText>
          </w:r>
        </w:del>
      </w:ins>
      <w:bookmarkEnd w:id="46"/>
      <w:ins w:id="62" w:author="ke" w:date="2022-08-18T17:48:00Z">
        <w:del w:id="63" w:author="CMCC" w:date="2022-08-24T20:27:00Z">
          <w:r w:rsidR="003F7911" w:rsidDel="002111F8">
            <w:rPr>
              <w:rFonts w:eastAsia="等线"/>
              <w:lang w:eastAsia="zh-CN"/>
            </w:rPr>
            <w:delText xml:space="preserve"> </w:delText>
          </w:r>
        </w:del>
      </w:ins>
      <w:ins w:id="64" w:author="ke" w:date="2022-08-18T17:38:00Z">
        <w:del w:id="65" w:author="CMCC" w:date="2022-08-24T20:27:00Z">
          <w:r w:rsidR="00D33C99" w:rsidDel="002111F8">
            <w:rPr>
              <w:rFonts w:eastAsia="等线" w:hint="eastAsia"/>
              <w:lang w:eastAsia="zh-CN"/>
            </w:rPr>
            <w:delText xml:space="preserve">UE </w:delText>
          </w:r>
          <w:r w:rsidR="00D33C99" w:rsidDel="002111F8">
            <w:rPr>
              <w:rFonts w:eastAsia="等线"/>
              <w:lang w:eastAsia="zh-CN"/>
            </w:rPr>
            <w:delText xml:space="preserve">is considered as an endpoint for the </w:delText>
          </w:r>
        </w:del>
      </w:ins>
      <w:ins w:id="66" w:author="ke" w:date="2022-08-18T17:43:00Z">
        <w:del w:id="67" w:author="CMCC" w:date="2022-08-24T20:27:00Z">
          <w:r w:rsidR="00D33C99" w:rsidDel="002111F8">
            <w:rPr>
              <w:rFonts w:eastAsia="等线"/>
              <w:lang w:eastAsia="zh-CN"/>
            </w:rPr>
            <w:delText>data transmission</w:delText>
          </w:r>
        </w:del>
      </w:ins>
      <w:ins w:id="68" w:author="ke" w:date="2022-08-18T17:38:00Z">
        <w:del w:id="69" w:author="CMCC" w:date="2022-08-24T20:27:00Z">
          <w:r w:rsidR="00D33C99" w:rsidDel="002111F8">
            <w:rPr>
              <w:rFonts w:eastAsia="等线"/>
              <w:lang w:eastAsia="zh-CN"/>
            </w:rPr>
            <w:delText xml:space="preserve"> path</w:delText>
          </w:r>
          <w:r w:rsidR="00D33C99" w:rsidDel="002111F8">
            <w:rPr>
              <w:rFonts w:eastAsia="等线" w:hint="eastAsia"/>
              <w:lang w:eastAsia="zh-CN"/>
            </w:rPr>
            <w:delText>,</w:delText>
          </w:r>
          <w:r w:rsidR="00D33C99" w:rsidDel="002111F8">
            <w:rPr>
              <w:rFonts w:eastAsia="等线"/>
              <w:lang w:eastAsia="zh-CN"/>
            </w:rPr>
            <w:delText xml:space="preserve"> receiver or sender. </w:delText>
          </w:r>
          <w:r w:rsidR="00D33C99" w:rsidDel="002111F8">
            <w:rPr>
              <w:rFonts w:eastAsia="等线" w:hint="eastAsia"/>
              <w:lang w:eastAsia="zh-CN"/>
            </w:rPr>
            <w:delText>For downlink traffic, if the NG-RAN adds the ECN marking</w:delText>
          </w:r>
          <w:r w:rsidR="00D33C99" w:rsidDel="002111F8">
            <w:rPr>
              <w:rFonts w:eastAsia="等线"/>
              <w:lang w:eastAsia="zh-CN"/>
            </w:rPr>
            <w:delText xml:space="preserve"> for L4S</w:delText>
          </w:r>
          <w:r w:rsidR="00D33C99" w:rsidDel="002111F8">
            <w:rPr>
              <w:rFonts w:eastAsia="等线" w:hint="eastAsia"/>
              <w:lang w:eastAsia="zh-CN"/>
            </w:rPr>
            <w:delText>, the UE</w:delText>
          </w:r>
          <w:r w:rsidR="00D33C99" w:rsidDel="002111F8">
            <w:rPr>
              <w:rFonts w:eastAsia="等线"/>
              <w:lang w:eastAsia="zh-CN"/>
            </w:rPr>
            <w:delText xml:space="preserve"> as a receiver</w:delText>
          </w:r>
          <w:r w:rsidR="00D33C99" w:rsidDel="002111F8">
            <w:rPr>
              <w:rFonts w:eastAsia="等线" w:hint="eastAsia"/>
              <w:lang w:eastAsia="zh-CN"/>
            </w:rPr>
            <w:delText xml:space="preserve"> is expected to generate a congestion notification in TCP layer and sends it out as the </w:delText>
          </w:r>
          <w:r w:rsidR="00D33C99" w:rsidDel="002111F8">
            <w:rPr>
              <w:rFonts w:eastAsia="等线" w:hint="eastAsia"/>
              <w:lang w:eastAsia="zh-CN"/>
            </w:rPr>
            <w:lastRenderedPageBreak/>
            <w:delText xml:space="preserve">uplink data to application server. </w:delText>
          </w:r>
          <w:r w:rsidR="00D33C99" w:rsidRPr="00D33C99" w:rsidDel="002111F8">
            <w:rPr>
              <w:rFonts w:eastAsia="等线"/>
              <w:lang w:eastAsia="zh-CN"/>
            </w:rPr>
            <w:delText xml:space="preserve">For </w:delText>
          </w:r>
        </w:del>
      </w:ins>
      <w:ins w:id="70" w:author="ke" w:date="2022-08-18T17:47:00Z">
        <w:del w:id="71" w:author="CMCC" w:date="2022-08-24T20:27:00Z">
          <w:r w:rsidR="003F7911" w:rsidDel="002111F8">
            <w:rPr>
              <w:rFonts w:eastAsia="等线"/>
              <w:lang w:eastAsia="zh-CN"/>
            </w:rPr>
            <w:delText>up</w:delText>
          </w:r>
        </w:del>
      </w:ins>
      <w:ins w:id="72" w:author="ke" w:date="2022-08-18T17:38:00Z">
        <w:del w:id="73" w:author="CMCC" w:date="2022-08-24T20:27:00Z">
          <w:r w:rsidR="00D33C99" w:rsidRPr="00D33C99" w:rsidDel="002111F8">
            <w:rPr>
              <w:rFonts w:eastAsia="等线"/>
              <w:lang w:eastAsia="zh-CN"/>
            </w:rPr>
            <w:delText xml:space="preserve">link traffic, </w:delText>
          </w:r>
          <w:r w:rsidR="00D33C99" w:rsidRPr="00D33C99" w:rsidDel="002111F8">
            <w:rPr>
              <w:rFonts w:eastAsia="等线" w:hint="eastAsia"/>
              <w:lang w:eastAsia="zh-CN"/>
            </w:rPr>
            <w:delText>if the NG-RAN adds the ECN marking</w:delText>
          </w:r>
          <w:r w:rsidR="00D33C99" w:rsidRPr="00D33C99" w:rsidDel="002111F8">
            <w:rPr>
              <w:rFonts w:eastAsia="等线"/>
              <w:lang w:eastAsia="zh-CN"/>
            </w:rPr>
            <w:delText xml:space="preserve"> for L4S, </w:delText>
          </w:r>
          <w:r w:rsidR="00D33C99" w:rsidRPr="00D33C99" w:rsidDel="002111F8">
            <w:rPr>
              <w:rFonts w:eastAsia="等线" w:hint="eastAsia"/>
              <w:lang w:eastAsia="zh-CN"/>
            </w:rPr>
            <w:delText xml:space="preserve">the UE </w:delText>
          </w:r>
        </w:del>
      </w:ins>
      <w:ins w:id="74" w:author="ke" w:date="2022-08-18T17:39:00Z">
        <w:del w:id="75" w:author="CMCC" w:date="2022-08-24T20:27:00Z">
          <w:r w:rsidR="00D33C99" w:rsidDel="002111F8">
            <w:rPr>
              <w:rFonts w:eastAsia="等线"/>
              <w:lang w:eastAsia="zh-CN"/>
            </w:rPr>
            <w:delText xml:space="preserve">as a sender </w:delText>
          </w:r>
        </w:del>
      </w:ins>
      <w:ins w:id="76" w:author="ke" w:date="2022-08-18T17:38:00Z">
        <w:del w:id="77" w:author="CMCC" w:date="2022-08-24T20:27:00Z">
          <w:r w:rsidR="00D33C99" w:rsidRPr="00D33C99" w:rsidDel="002111F8">
            <w:rPr>
              <w:rFonts w:eastAsia="等线" w:hint="eastAsia"/>
              <w:lang w:eastAsia="zh-CN"/>
            </w:rPr>
            <w:delText xml:space="preserve">is expected </w:delText>
          </w:r>
          <w:r w:rsidR="00D33C99" w:rsidRPr="00D33C99" w:rsidDel="002111F8">
            <w:rPr>
              <w:rFonts w:eastAsia="等线"/>
              <w:lang w:eastAsia="zh-CN"/>
            </w:rPr>
            <w:delText>perf</w:delText>
          </w:r>
          <w:r w:rsidR="00D33C99" w:rsidRPr="007A1E0D" w:rsidDel="002111F8">
            <w:rPr>
              <w:rFonts w:eastAsia="等线"/>
              <w:lang w:eastAsia="zh-CN"/>
            </w:rPr>
            <w:delText xml:space="preserve">orm congestion response based on the received </w:delText>
          </w:r>
          <w:r w:rsidR="00D33C99" w:rsidRPr="007A1E0D" w:rsidDel="002111F8">
            <w:rPr>
              <w:rFonts w:eastAsia="等线" w:hint="eastAsia"/>
              <w:lang w:eastAsia="zh-CN"/>
            </w:rPr>
            <w:delText>congestion notification</w:delText>
          </w:r>
          <w:r w:rsidR="00D33C99" w:rsidRPr="007A1E0D" w:rsidDel="002111F8">
            <w:rPr>
              <w:rFonts w:eastAsia="等线"/>
              <w:lang w:eastAsia="zh-CN"/>
            </w:rPr>
            <w:delText xml:space="preserve">. </w:delText>
          </w:r>
        </w:del>
      </w:ins>
    </w:p>
    <w:p w:rsidR="00D33C99" w:rsidRPr="00D33C99" w:rsidRDefault="00D33C99" w:rsidP="00D33C99">
      <w:pPr>
        <w:rPr>
          <w:ins w:id="78" w:author="ke" w:date="2022-08-18T17:38:00Z"/>
          <w:rFonts w:eastAsia="等线"/>
          <w:lang w:eastAsia="zh-CN"/>
        </w:rPr>
      </w:pPr>
      <w:ins w:id="79" w:author="ke" w:date="2022-08-18T17:38:00Z">
        <w:del w:id="80" w:author="CMCC" w:date="2022-08-24T20:27:00Z">
          <w:r w:rsidRPr="007A1E0D" w:rsidDel="002111F8">
            <w:rPr>
              <w:rFonts w:eastAsia="等线"/>
              <w:lang w:eastAsia="zh-CN"/>
            </w:rPr>
            <w:delText>However,</w:delText>
          </w:r>
          <w:r w:rsidRPr="007A1E0D" w:rsidDel="002111F8">
            <w:rPr>
              <w:rFonts w:eastAsia="等线" w:hint="eastAsia"/>
              <w:lang w:eastAsia="zh-CN"/>
            </w:rPr>
            <w:delText xml:space="preserve"> L4S traffic</w:delText>
          </w:r>
        </w:del>
      </w:ins>
      <w:ins w:id="81" w:author="ke" w:date="2022-08-18T17:39:00Z">
        <w:del w:id="82" w:author="CMCC" w:date="2022-08-24T20:27:00Z">
          <w:r w:rsidDel="002111F8">
            <w:rPr>
              <w:rFonts w:eastAsia="等线"/>
              <w:lang w:eastAsia="zh-CN"/>
            </w:rPr>
            <w:delText xml:space="preserve"> cannot be detect via user plane</w:delText>
          </w:r>
        </w:del>
      </w:ins>
      <w:ins w:id="83" w:author="ke" w:date="2022-08-18T17:38:00Z">
        <w:del w:id="84" w:author="CMCC" w:date="2022-08-24T20:27:00Z">
          <w:r w:rsidRPr="007A1E0D" w:rsidDel="002111F8">
            <w:rPr>
              <w:rFonts w:eastAsia="等线" w:hint="eastAsia"/>
              <w:lang w:eastAsia="zh-CN"/>
            </w:rPr>
            <w:delText>. ECT(1) in the user plane data header can be used to indicate either ECN or L4S is supported. Based on ECT(1) from a sender (UE</w:delText>
          </w:r>
        </w:del>
      </w:ins>
      <w:ins w:id="85" w:author="ke" w:date="2022-08-18T17:40:00Z">
        <w:del w:id="86" w:author="CMCC" w:date="2022-08-24T20:27:00Z">
          <w:r w:rsidDel="002111F8">
            <w:rPr>
              <w:rFonts w:eastAsia="等线"/>
              <w:lang w:eastAsia="zh-CN"/>
            </w:rPr>
            <w:delText xml:space="preserve"> or </w:delText>
          </w:r>
        </w:del>
      </w:ins>
      <w:ins w:id="87" w:author="ke" w:date="2022-08-18T17:38:00Z">
        <w:del w:id="88" w:author="CMCC" w:date="2022-08-24T20:27:00Z">
          <w:r w:rsidRPr="007A1E0D" w:rsidDel="002111F8">
            <w:rPr>
              <w:rFonts w:eastAsia="等线" w:hint="eastAsia"/>
              <w:lang w:eastAsia="zh-CN"/>
            </w:rPr>
            <w:delText>Server) supporting ECN but not supporting L4S, the UPF and RAN mis-detects the traffic as L4S and RAN marks CE for L4S when a lighter congestion happens. The sender supporting ECN but not L4S will misunderstand the received L4S CE (</w:delText>
          </w:r>
          <w:r w:rsidRPr="007A1E0D" w:rsidDel="002111F8">
            <w:rPr>
              <w:rFonts w:eastAsia="等线" w:hint="eastAsia"/>
              <w:lang w:eastAsia="zh-CN"/>
            </w:rPr>
            <w:delText>“</w:delText>
          </w:r>
          <w:r w:rsidRPr="007A1E0D" w:rsidDel="002111F8">
            <w:rPr>
              <w:rFonts w:eastAsia="等线" w:hint="eastAsia"/>
              <w:lang w:eastAsia="zh-CN"/>
            </w:rPr>
            <w:delText>lighter congestion</w:delText>
          </w:r>
          <w:r w:rsidRPr="007A1E0D" w:rsidDel="002111F8">
            <w:rPr>
              <w:rFonts w:eastAsia="等线" w:hint="eastAsia"/>
              <w:lang w:eastAsia="zh-CN"/>
            </w:rPr>
            <w:delText>”</w:delText>
          </w:r>
          <w:r w:rsidRPr="007A1E0D" w:rsidDel="002111F8">
            <w:rPr>
              <w:rFonts w:eastAsia="等线" w:hint="eastAsia"/>
              <w:lang w:eastAsia="zh-CN"/>
            </w:rPr>
            <w:delText>) as ECN CE (</w:delText>
          </w:r>
          <w:r w:rsidRPr="007A1E0D" w:rsidDel="002111F8">
            <w:rPr>
              <w:rFonts w:eastAsia="等线" w:hint="eastAsia"/>
              <w:lang w:eastAsia="zh-CN"/>
            </w:rPr>
            <w:delText>“</w:delText>
          </w:r>
          <w:r w:rsidRPr="007A1E0D" w:rsidDel="002111F8">
            <w:rPr>
              <w:rFonts w:eastAsia="等线" w:hint="eastAsia"/>
              <w:lang w:eastAsia="zh-CN"/>
            </w:rPr>
            <w:delText>heavier congestion</w:delText>
          </w:r>
          <w:r w:rsidRPr="007A1E0D" w:rsidDel="002111F8">
            <w:rPr>
              <w:rFonts w:eastAsia="等线" w:hint="eastAsia"/>
              <w:lang w:eastAsia="zh-CN"/>
            </w:rPr>
            <w:delText>”</w:delText>
          </w:r>
          <w:r w:rsidRPr="007A1E0D" w:rsidDel="002111F8">
            <w:rPr>
              <w:rFonts w:eastAsia="等线" w:hint="eastAsia"/>
              <w:lang w:eastAsia="zh-CN"/>
            </w:rPr>
            <w:delText>) and take an aggressive congestion response</w:delText>
          </w:r>
        </w:del>
      </w:ins>
      <w:ins w:id="89" w:author="ke" w:date="2022-08-18T17:48:00Z">
        <w:del w:id="90" w:author="CMCC" w:date="2022-08-24T20:27:00Z">
          <w:r w:rsidR="003F7911" w:rsidDel="002111F8">
            <w:rPr>
              <w:rFonts w:eastAsia="等线"/>
              <w:lang w:eastAsia="zh-CN"/>
            </w:rPr>
            <w:delText>.</w:delText>
          </w:r>
        </w:del>
      </w:ins>
      <w:ins w:id="91" w:author="ke" w:date="2022-08-18T17:49:00Z">
        <w:del w:id="92" w:author="CMCC" w:date="2022-08-24T20:27:00Z">
          <w:r w:rsidR="003F7911" w:rsidDel="002111F8">
            <w:rPr>
              <w:rFonts w:eastAsia="等线"/>
              <w:lang w:eastAsia="zh-CN"/>
            </w:rPr>
            <w:delText xml:space="preserve"> </w:delText>
          </w:r>
        </w:del>
      </w:ins>
      <w:bookmarkStart w:id="93" w:name="_GoBack"/>
      <w:bookmarkEnd w:id="93"/>
      <w:ins w:id="94" w:author="ke" w:date="2022-08-18T17:48:00Z">
        <w:del w:id="95" w:author="CMCC" w:date="2022-08-24T20:27:00Z">
          <w:r w:rsidR="003F7911" w:rsidDel="002111F8">
            <w:rPr>
              <w:rFonts w:eastAsia="等线"/>
              <w:lang w:eastAsia="zh-CN"/>
            </w:rPr>
            <w:delText>T</w:delText>
          </w:r>
        </w:del>
      </w:ins>
      <w:ins w:id="96" w:author="ke" w:date="2022-08-18T17:38:00Z">
        <w:del w:id="97" w:author="CMCC" w:date="2022-08-24T20:27:00Z">
          <w:r w:rsidRPr="007A1E0D" w:rsidDel="002111F8">
            <w:rPr>
              <w:rFonts w:eastAsia="等线" w:hint="eastAsia"/>
              <w:lang w:eastAsia="zh-CN"/>
            </w:rPr>
            <w:delText>his over reaction negatively impacts on the UE throughput.</w:delText>
          </w:r>
          <w:r w:rsidRPr="007A1E0D" w:rsidDel="002111F8">
            <w:rPr>
              <w:rFonts w:eastAsia="等线"/>
              <w:lang w:eastAsia="zh-CN"/>
            </w:rPr>
            <w:delText xml:space="preserve"> Therefore,</w:delText>
          </w:r>
          <w:r w:rsidRPr="007A1E0D" w:rsidDel="002111F8">
            <w:rPr>
              <w:rFonts w:eastAsia="等线" w:hint="eastAsia"/>
              <w:lang w:eastAsia="zh-CN"/>
            </w:rPr>
            <w:delText xml:space="preserve"> during PDU session establishment, the UE </w:delText>
          </w:r>
        </w:del>
      </w:ins>
      <w:ins w:id="98" w:author="ke" w:date="2022-08-18T17:45:00Z">
        <w:del w:id="99" w:author="CMCC" w:date="2022-08-24T20:27:00Z">
          <w:r w:rsidDel="002111F8">
            <w:rPr>
              <w:rFonts w:eastAsia="等线"/>
              <w:lang w:eastAsia="zh-CN"/>
            </w:rPr>
            <w:delText>notifies the network the UE support</w:delText>
          </w:r>
          <w:r w:rsidRPr="00D33C99" w:rsidDel="002111F8">
            <w:rPr>
              <w:rFonts w:eastAsia="等线"/>
              <w:lang w:eastAsia="zh-CN"/>
            </w:rPr>
            <w:delText>s L4S</w:delText>
          </w:r>
          <w:r w:rsidDel="002111F8">
            <w:rPr>
              <w:rFonts w:eastAsia="等线"/>
              <w:lang w:eastAsia="zh-CN"/>
            </w:rPr>
            <w:delText xml:space="preserve"> mechanism</w:delText>
          </w:r>
        </w:del>
      </w:ins>
      <w:ins w:id="100" w:author="ke" w:date="2022-08-18T17:38:00Z">
        <w:del w:id="101" w:author="CMCC" w:date="2022-08-24T20:27:00Z">
          <w:r w:rsidRPr="007A1E0D" w:rsidDel="002111F8">
            <w:rPr>
              <w:rFonts w:eastAsia="等线" w:hint="eastAsia"/>
              <w:lang w:eastAsia="zh-CN"/>
            </w:rPr>
            <w:delText>.</w:delText>
          </w:r>
        </w:del>
      </w:ins>
      <w:ins w:id="102" w:author="ke" w:date="2022-08-18T17:40:00Z">
        <w:del w:id="103" w:author="CMCC" w:date="2022-08-24T20:27:00Z">
          <w:r w:rsidDel="002111F8">
            <w:rPr>
              <w:rFonts w:eastAsia="等线"/>
              <w:lang w:eastAsia="zh-CN"/>
            </w:rPr>
            <w:delText xml:space="preserve"> Based on the UE capability notification, the ECN</w:delText>
          </w:r>
        </w:del>
      </w:ins>
      <w:ins w:id="104" w:author="ke" w:date="2022-08-18T17:41:00Z">
        <w:del w:id="105" w:author="CMCC" w:date="2022-08-24T20:27:00Z">
          <w:r w:rsidDel="002111F8">
            <w:rPr>
              <w:rFonts w:eastAsia="等线"/>
              <w:lang w:eastAsia="zh-CN"/>
            </w:rPr>
            <w:delText xml:space="preserve"> mark for L4S is performed.</w:delText>
          </w:r>
        </w:del>
      </w:ins>
    </w:p>
    <w:p w:rsidR="00D33C99" w:rsidRPr="00D33C99" w:rsidRDefault="00D33C99" w:rsidP="00082C42">
      <w:pPr>
        <w:rPr>
          <w:rFonts w:eastAsia="等线"/>
          <w:lang w:eastAsia="zh-CN"/>
        </w:rPr>
      </w:pPr>
    </w:p>
    <w:p w:rsidR="009A5EAA" w:rsidRDefault="00DD4CD2" w:rsidP="00082C42">
      <w:pPr>
        <w:rPr>
          <w:rFonts w:eastAsia="等线"/>
          <w:lang w:eastAsia="zh-CN"/>
        </w:rPr>
      </w:pPr>
      <w:r>
        <w:rPr>
          <w:rFonts w:eastAsia="等线" w:hint="eastAsia"/>
          <w:lang w:eastAsia="zh-CN"/>
        </w:rPr>
        <w:t>3</w:t>
      </w:r>
      <w:r w:rsidR="009708F2">
        <w:rPr>
          <w:rFonts w:eastAsia="等线" w:hint="eastAsia"/>
          <w:lang w:eastAsia="zh-CN"/>
        </w:rPr>
        <w:t>)</w:t>
      </w:r>
      <w:r>
        <w:rPr>
          <w:rFonts w:eastAsia="等线" w:hint="eastAsia"/>
          <w:lang w:eastAsia="zh-CN"/>
        </w:rPr>
        <w:t xml:space="preserve"> </w:t>
      </w:r>
      <w:r w:rsidR="009A5EAA">
        <w:rPr>
          <w:rFonts w:eastAsia="等线" w:hint="eastAsia"/>
          <w:lang w:eastAsia="zh-CN"/>
        </w:rPr>
        <w:t>5G Mobility consideration</w:t>
      </w:r>
    </w:p>
    <w:p w:rsidR="009708F2" w:rsidDel="00CF53B0" w:rsidRDefault="00DD4CD2" w:rsidP="00082C42">
      <w:pPr>
        <w:rPr>
          <w:del w:id="106" w:author="Nokia-rev" w:date="2022-08-17T17:47:00Z"/>
          <w:rFonts w:eastAsia="等线"/>
          <w:lang w:eastAsia="zh-CN"/>
        </w:rPr>
      </w:pPr>
      <w:commentRangeStart w:id="107"/>
      <w:del w:id="108" w:author="Nokia-rev" w:date="2022-08-17T17:47:00Z">
        <w:r w:rsidDel="00CF53B0">
          <w:rPr>
            <w:rFonts w:eastAsia="等线" w:hint="eastAsia"/>
            <w:lang w:eastAsia="zh-CN"/>
          </w:rPr>
          <w:delText xml:space="preserve">The mobility scenario for ECN mechanism should be considered. Generally, in fixed network, the router congestion status is changing within a lower speed, compared with 5G network that the UE mobility happens within a short time. During the handover, the target RAN congestion status may be different from source RAN congestion status. </w:delText>
        </w:r>
        <w:r w:rsidDel="00CF53B0">
          <w:rPr>
            <w:rFonts w:eastAsia="等线"/>
            <w:lang w:eastAsia="zh-CN"/>
          </w:rPr>
          <w:delText>Moreover,</w:delText>
        </w:r>
        <w:r w:rsidDel="00CF53B0">
          <w:rPr>
            <w:rFonts w:eastAsia="等线" w:hint="eastAsia"/>
            <w:lang w:eastAsia="zh-CN"/>
          </w:rPr>
          <w:delText xml:space="preserve"> one </w:delText>
        </w:r>
        <w:r w:rsidR="003C4C4C" w:rsidDel="00CF53B0">
          <w:rPr>
            <w:rFonts w:eastAsia="等线" w:hint="eastAsia"/>
            <w:lang w:eastAsia="zh-CN"/>
          </w:rPr>
          <w:delText>typical case is</w:delText>
        </w:r>
        <w:r w:rsidDel="00CF53B0">
          <w:rPr>
            <w:rFonts w:eastAsia="等线" w:hint="eastAsia"/>
            <w:lang w:eastAsia="zh-CN"/>
          </w:rPr>
          <w:delText xml:space="preserve"> that in target RAN the </w:delText>
        </w:r>
        <w:r w:rsidDel="00CF53B0">
          <w:rPr>
            <w:rFonts w:eastAsia="等线"/>
            <w:lang w:eastAsia="zh-CN"/>
          </w:rPr>
          <w:delText>resource</w:delText>
        </w:r>
        <w:r w:rsidDel="00CF53B0">
          <w:rPr>
            <w:rFonts w:eastAsia="等线" w:hint="eastAsia"/>
            <w:lang w:eastAsia="zh-CN"/>
          </w:rPr>
          <w:delText xml:space="preserve"> is abundant, while source RAN is in congestion state.</w:delText>
        </w:r>
        <w:r w:rsidR="003C4C4C" w:rsidDel="00CF53B0">
          <w:rPr>
            <w:rFonts w:eastAsia="等线" w:hint="eastAsia"/>
            <w:lang w:eastAsia="zh-CN"/>
          </w:rPr>
          <w:delText xml:space="preserve"> In this case, the ECN mechanism should stop in time. For DL, the AS should get a quick notification that </w:delText>
        </w:r>
        <w:r w:rsidR="003C4C4C" w:rsidDel="00CF53B0">
          <w:rPr>
            <w:rFonts w:eastAsia="等线"/>
            <w:lang w:eastAsia="zh-CN"/>
          </w:rPr>
          <w:delText>the</w:delText>
        </w:r>
        <w:r w:rsidR="003C4C4C" w:rsidDel="00CF53B0">
          <w:rPr>
            <w:rFonts w:eastAsia="等线" w:hint="eastAsia"/>
            <w:lang w:eastAsia="zh-CN"/>
          </w:rPr>
          <w:delText xml:space="preserve"> network congestion status has been alleviated, and the congestion level has changed.</w:delText>
        </w:r>
      </w:del>
    </w:p>
    <w:p w:rsidR="00681AC7" w:rsidDel="00CF53B0" w:rsidRDefault="00681AC7" w:rsidP="00082C42">
      <w:pPr>
        <w:rPr>
          <w:del w:id="109" w:author="Nokia-rev" w:date="2022-08-17T17:47:00Z"/>
          <w:rFonts w:eastAsia="等线"/>
          <w:lang w:eastAsia="zh-CN"/>
        </w:rPr>
      </w:pPr>
      <w:del w:id="110" w:author="Nokia-rev" w:date="2022-08-17T17:47:00Z">
        <w:r w:rsidDel="00CF53B0">
          <w:rPr>
            <w:rFonts w:eastAsia="等线" w:hint="eastAsia"/>
            <w:lang w:eastAsia="zh-CN"/>
          </w:rPr>
          <w:delText xml:space="preserve">During UE mobility, if the </w:delText>
        </w:r>
        <w:r w:rsidDel="00CF53B0">
          <w:rPr>
            <w:rFonts w:eastAsia="等线"/>
            <w:lang w:eastAsia="zh-CN"/>
          </w:rPr>
          <w:delText>source NG-RAN enforces</w:delText>
        </w:r>
        <w:r w:rsidDel="00CF53B0">
          <w:rPr>
            <w:rFonts w:eastAsia="等线" w:hint="eastAsia"/>
            <w:lang w:eastAsia="zh-CN"/>
          </w:rPr>
          <w:delText xml:space="preserve"> the ECN marking, the Quick Congestion Recovery indication should be sent from source NG-RAN to target NG-RAN in Xn based handover, or through S</w:delText>
        </w:r>
        <w:r w:rsidR="00511A51" w:rsidDel="00CF53B0">
          <w:rPr>
            <w:rFonts w:eastAsia="等线" w:hint="eastAsia"/>
            <w:lang w:eastAsia="zh-CN"/>
          </w:rPr>
          <w:delText>-AMF and</w:delText>
        </w:r>
        <w:r w:rsidDel="00CF53B0">
          <w:rPr>
            <w:rFonts w:eastAsia="等线" w:hint="eastAsia"/>
            <w:lang w:eastAsia="zh-CN"/>
          </w:rPr>
          <w:delText xml:space="preserve"> T-AMF in N2 based handover. </w:delText>
        </w:r>
        <w:r w:rsidR="00511A51" w:rsidDel="00CF53B0">
          <w:rPr>
            <w:rFonts w:eastAsia="等线" w:hint="eastAsia"/>
            <w:lang w:eastAsia="zh-CN"/>
          </w:rPr>
          <w:delText>W</w:delText>
        </w:r>
        <w:r w:rsidDel="00CF53B0">
          <w:rPr>
            <w:rFonts w:eastAsia="等线" w:hint="eastAsia"/>
            <w:lang w:eastAsia="zh-CN"/>
          </w:rPr>
          <w:delText xml:space="preserve">hen the target NG-RAN is not in congestion state, the Quick Congestion Recovery indication should be sent to UE, to trigger UE generates </w:delText>
        </w:r>
        <w:r w:rsidRPr="00681AC7" w:rsidDel="00CF53B0">
          <w:rPr>
            <w:rFonts w:eastAsia="等线"/>
            <w:b/>
            <w:lang w:eastAsia="zh-CN"/>
          </w:rPr>
          <w:delText>Congestion Recovery</w:delText>
        </w:r>
        <w:r w:rsidRPr="00681AC7" w:rsidDel="00CF53B0">
          <w:rPr>
            <w:rFonts w:eastAsia="等线" w:hint="eastAsia"/>
            <w:b/>
            <w:lang w:eastAsia="zh-CN"/>
          </w:rPr>
          <w:delText xml:space="preserve"> notification</w:delText>
        </w:r>
        <w:r w:rsidDel="00CF53B0">
          <w:rPr>
            <w:rFonts w:eastAsia="等线" w:hint="eastAsia"/>
            <w:b/>
            <w:lang w:eastAsia="zh-CN"/>
          </w:rPr>
          <w:delText xml:space="preserve"> </w:delText>
        </w:r>
        <w:r w:rsidRPr="00681AC7" w:rsidDel="00CF53B0">
          <w:rPr>
            <w:rFonts w:eastAsia="等线" w:hint="eastAsia"/>
            <w:lang w:eastAsia="zh-CN"/>
          </w:rPr>
          <w:delText>to application server.</w:delText>
        </w:r>
        <w:commentRangeEnd w:id="107"/>
        <w:r w:rsidR="00CF53B0" w:rsidDel="00CF53B0">
          <w:rPr>
            <w:rStyle w:val="af0"/>
            <w:color w:val="000000"/>
            <w:lang w:eastAsia="ja-JP"/>
          </w:rPr>
          <w:commentReference w:id="107"/>
        </w:r>
      </w:del>
    </w:p>
    <w:p w:rsidR="00000000" w:rsidRDefault="00CF53B0">
      <w:pPr>
        <w:rPr>
          <w:ins w:id="111" w:author="Nokia-rev" w:date="2022-08-17T17:47:00Z"/>
          <w:rFonts w:eastAsia="等线"/>
          <w:lang w:eastAsia="zh-CN"/>
        </w:rPr>
        <w:pPrChange w:id="112" w:author="Nokia-rev" w:date="2022-08-17T17:48:00Z">
          <w:pPr>
            <w:pStyle w:val="3"/>
          </w:pPr>
        </w:pPrChange>
      </w:pPr>
      <w:ins w:id="113" w:author="Nokia-rev" w:date="2022-08-17T17:47:00Z">
        <w:r>
          <w:rPr>
            <w:rFonts w:eastAsia="等线"/>
            <w:lang w:eastAsia="zh-CN"/>
          </w:rPr>
          <w:t>During NG Handover, if the target NG-RAN is no longer congested, it can stop marking ECN for L4S and the application may start to gradually</w:t>
        </w:r>
      </w:ins>
      <w:ins w:id="114" w:author="Nokia-rev" w:date="2022-08-17T17:48:00Z">
        <w:r>
          <w:rPr>
            <w:rFonts w:eastAsia="等线"/>
            <w:lang w:eastAsia="zh-CN"/>
          </w:rPr>
          <w:t xml:space="preserve"> increase the data rate.</w:t>
        </w:r>
      </w:ins>
      <w:bookmarkStart w:id="115" w:name="_Toc104883063"/>
    </w:p>
    <w:p w:rsidR="00082C42" w:rsidRPr="00BC49C2" w:rsidRDefault="00082C42" w:rsidP="00082C42">
      <w:pPr>
        <w:pStyle w:val="3"/>
        <w:rPr>
          <w:rFonts w:eastAsia="等线"/>
          <w:lang w:eastAsia="zh-CN"/>
        </w:rPr>
      </w:pPr>
      <w:r w:rsidRPr="00BC49C2">
        <w:rPr>
          <w:rFonts w:eastAsia="等线"/>
          <w:lang w:eastAsia="zh-CN"/>
        </w:rPr>
        <w:t>6.</w:t>
      </w:r>
      <w:r w:rsidR="00511A51">
        <w:rPr>
          <w:rFonts w:eastAsia="等线" w:hint="eastAsia"/>
          <w:lang w:eastAsia="zh-CN"/>
        </w:rPr>
        <w:t>X</w:t>
      </w:r>
      <w:r w:rsidRPr="00BC49C2">
        <w:rPr>
          <w:rFonts w:eastAsia="等线"/>
          <w:lang w:eastAsia="zh-CN"/>
        </w:rPr>
        <w:t>.</w:t>
      </w:r>
      <w:r w:rsidR="00511A51">
        <w:rPr>
          <w:rFonts w:eastAsia="等线" w:hint="eastAsia"/>
          <w:lang w:eastAsia="zh-CN"/>
        </w:rPr>
        <w:t>3</w:t>
      </w:r>
      <w:r w:rsidRPr="00BC49C2">
        <w:rPr>
          <w:rFonts w:eastAsia="等线"/>
          <w:lang w:eastAsia="zh-CN"/>
        </w:rPr>
        <w:tab/>
        <w:t>Impacts on services, entities and interfaces</w:t>
      </w:r>
      <w:bookmarkEnd w:id="115"/>
    </w:p>
    <w:p w:rsidR="00082C42" w:rsidRPr="00BC49C2" w:rsidRDefault="00082C42" w:rsidP="00082C42">
      <w:pPr>
        <w:rPr>
          <w:lang w:eastAsia="zh-CN"/>
        </w:rPr>
      </w:pPr>
      <w:r w:rsidRPr="00BC49C2">
        <w:rPr>
          <w:lang w:eastAsia="zh-CN"/>
        </w:rPr>
        <w:t>AF:</w:t>
      </w:r>
    </w:p>
    <w:p w:rsidR="00082C42" w:rsidRPr="00BC49C2" w:rsidRDefault="00082C42" w:rsidP="00082C42">
      <w:pPr>
        <w:pStyle w:val="B1"/>
        <w:rPr>
          <w:rFonts w:eastAsia="等线"/>
          <w:lang w:eastAsia="zh-CN"/>
        </w:rPr>
      </w:pPr>
      <w:r w:rsidRPr="00BC49C2">
        <w:rPr>
          <w:rFonts w:eastAsia="等线"/>
          <w:lang w:eastAsia="zh-CN"/>
        </w:rPr>
        <w:t>-</w:t>
      </w:r>
      <w:r w:rsidRPr="00BC49C2">
        <w:rPr>
          <w:rFonts w:eastAsia="等线"/>
          <w:lang w:eastAsia="zh-CN"/>
        </w:rPr>
        <w:tab/>
      </w:r>
      <w:r w:rsidR="00511A51">
        <w:rPr>
          <w:rFonts w:eastAsia="等线" w:hint="eastAsia"/>
          <w:lang w:eastAsia="zh-CN"/>
        </w:rPr>
        <w:t>Provide ECN marking</w:t>
      </w:r>
      <w:ins w:id="116" w:author="ke" w:date="2022-08-18T17:43:00Z">
        <w:r w:rsidR="00D33C99">
          <w:rPr>
            <w:rFonts w:eastAsia="等线"/>
            <w:lang w:eastAsia="zh-CN"/>
          </w:rPr>
          <w:t xml:space="preserve"> for L4S</w:t>
        </w:r>
      </w:ins>
      <w:r w:rsidR="00511A51">
        <w:rPr>
          <w:rFonts w:eastAsia="等线" w:hint="eastAsia"/>
          <w:lang w:eastAsia="zh-CN"/>
        </w:rPr>
        <w:t xml:space="preserve"> instruction information e.g. </w:t>
      </w:r>
      <w:ins w:id="117" w:author="Nokia-rev" w:date="2022-08-17T17:46:00Z">
        <w:r w:rsidR="00CF53B0">
          <w:rPr>
            <w:rFonts w:eastAsia="等线"/>
            <w:lang w:eastAsia="zh-CN"/>
          </w:rPr>
          <w:t>support for adapting data rate based on ECN marking for L4S</w:t>
        </w:r>
      </w:ins>
      <w:ins w:id="118" w:author="CMCC-1" w:date="2022-08-23T16:44:00Z">
        <w:del w:id="119" w:author="CMCC" w:date="2022-08-24T20:29:00Z">
          <w:r w:rsidR="00EC4B6F" w:rsidDel="0005427D">
            <w:rPr>
              <w:rFonts w:eastAsia="等线" w:hint="eastAsia"/>
              <w:lang w:eastAsia="zh-CN"/>
            </w:rPr>
            <w:delText>.</w:delText>
          </w:r>
        </w:del>
      </w:ins>
      <w:ins w:id="120" w:author="Nokia-rev" w:date="2022-08-17T17:46:00Z">
        <w:r w:rsidR="00CF53B0">
          <w:rPr>
            <w:rFonts w:eastAsia="等线"/>
            <w:lang w:eastAsia="zh-CN"/>
          </w:rPr>
          <w:t xml:space="preserve">, </w:t>
        </w:r>
        <w:r w:rsidR="003740CA" w:rsidRPr="003740CA">
          <w:rPr>
            <w:rFonts w:eastAsia="等线"/>
            <w:highlight w:val="yellow"/>
            <w:lang w:eastAsia="zh-CN"/>
            <w:rPrChange w:id="121" w:author="CMCC-1" w:date="2022-08-23T16:45:00Z">
              <w:rPr>
                <w:rFonts w:eastAsia="等线"/>
                <w:lang w:eastAsia="zh-CN"/>
              </w:rPr>
            </w:rPrChange>
          </w:rPr>
          <w:t>desired data rate for application to perform properly while ensuring Quality of experience for end user</w:t>
        </w:r>
      </w:ins>
      <w:ins w:id="122" w:author="CMCC" w:date="2022-08-24T20:29:00Z">
        <w:r w:rsidR="0005427D">
          <w:rPr>
            <w:rFonts w:eastAsia="等线" w:hint="eastAsia"/>
            <w:highlight w:val="yellow"/>
            <w:lang w:eastAsia="zh-CN"/>
          </w:rPr>
          <w:t>.</w:t>
        </w:r>
      </w:ins>
      <w:del w:id="123" w:author="CMCC" w:date="2022-08-24T20:29:00Z">
        <w:r w:rsidR="003740CA" w:rsidRPr="003740CA" w:rsidDel="0005427D">
          <w:rPr>
            <w:rFonts w:eastAsia="等线"/>
            <w:highlight w:val="yellow"/>
            <w:lang w:eastAsia="zh-CN"/>
          </w:rPr>
          <w:delText>m</w:delText>
        </w:r>
      </w:del>
      <w:del w:id="124" w:author="Nokia-rev" w:date="2022-08-17T17:46:00Z">
        <w:r w:rsidR="00511A51" w:rsidDel="00CF53B0">
          <w:rPr>
            <w:rFonts w:eastAsia="等线" w:hint="eastAsia"/>
            <w:lang w:eastAsia="zh-CN"/>
          </w:rPr>
          <w:delText xml:space="preserve">arking </w:delText>
        </w:r>
        <w:r w:rsidR="00511A51" w:rsidDel="00CF53B0">
          <w:rPr>
            <w:rFonts w:eastAsia="等线"/>
            <w:lang w:eastAsia="zh-CN"/>
          </w:rPr>
          <w:delText>frequency</w:delText>
        </w:r>
        <w:r w:rsidR="00511A51" w:rsidDel="00CF53B0">
          <w:rPr>
            <w:rFonts w:eastAsia="等线" w:hint="eastAsia"/>
            <w:lang w:eastAsia="zh-CN"/>
          </w:rPr>
          <w:delText>, periodicity or start/end of ECN marking to 5GS</w:delText>
        </w:r>
      </w:del>
    </w:p>
    <w:p w:rsidR="00082C42" w:rsidRPr="00BC49C2" w:rsidRDefault="00082C42" w:rsidP="00082C42">
      <w:pPr>
        <w:rPr>
          <w:lang w:eastAsia="zh-CN"/>
        </w:rPr>
      </w:pPr>
      <w:r w:rsidRPr="00BC49C2">
        <w:rPr>
          <w:lang w:eastAsia="zh-CN"/>
        </w:rPr>
        <w:t>PCF:</w:t>
      </w:r>
    </w:p>
    <w:p w:rsidR="00082C42" w:rsidRDefault="00082C42" w:rsidP="00082C42">
      <w:pPr>
        <w:pStyle w:val="B1"/>
        <w:rPr>
          <w:rFonts w:eastAsia="等线"/>
          <w:lang w:eastAsia="zh-CN"/>
        </w:rPr>
      </w:pPr>
      <w:r w:rsidRPr="00BC49C2">
        <w:rPr>
          <w:rFonts w:eastAsia="等线"/>
          <w:lang w:eastAsia="zh-CN"/>
        </w:rPr>
        <w:t>-</w:t>
      </w:r>
      <w:r w:rsidRPr="00BC49C2">
        <w:rPr>
          <w:rFonts w:eastAsia="等线"/>
          <w:lang w:eastAsia="zh-CN"/>
        </w:rPr>
        <w:tab/>
      </w:r>
      <w:r w:rsidR="00511A51">
        <w:rPr>
          <w:rFonts w:eastAsia="等线" w:hint="eastAsia"/>
          <w:lang w:eastAsia="zh-CN"/>
        </w:rPr>
        <w:t>G</w:t>
      </w:r>
      <w:r w:rsidR="00511A51" w:rsidRPr="00511A51">
        <w:rPr>
          <w:rFonts w:eastAsia="等线"/>
          <w:lang w:eastAsia="zh-CN"/>
        </w:rPr>
        <w:t xml:space="preserve">enerate corresponding policy based on </w:t>
      </w:r>
      <w:r w:rsidR="00511A51">
        <w:rPr>
          <w:rFonts w:eastAsia="等线" w:hint="eastAsia"/>
          <w:lang w:eastAsia="zh-CN"/>
        </w:rPr>
        <w:t>AF</w:t>
      </w:r>
      <w:r w:rsidR="00511A51" w:rsidRPr="00511A51">
        <w:rPr>
          <w:rFonts w:eastAsia="等线"/>
          <w:lang w:eastAsia="zh-CN"/>
        </w:rPr>
        <w:t xml:space="preserve"> instruction information, and send the policy to </w:t>
      </w:r>
      <w:r w:rsidR="00511A51">
        <w:rPr>
          <w:rFonts w:eastAsia="等线" w:hint="eastAsia"/>
          <w:lang w:eastAsia="zh-CN"/>
        </w:rPr>
        <w:t xml:space="preserve">SMF and </w:t>
      </w:r>
      <w:r w:rsidR="00511A51" w:rsidRPr="00511A51">
        <w:rPr>
          <w:rFonts w:eastAsia="等线"/>
          <w:lang w:eastAsia="zh-CN"/>
        </w:rPr>
        <w:t>RAN or UPF to help the ECN marking</w:t>
      </w:r>
      <w:ins w:id="125" w:author="ke" w:date="2022-08-18T17:43:00Z">
        <w:r w:rsidR="00D33C99">
          <w:rPr>
            <w:rFonts w:eastAsia="等线"/>
            <w:lang w:eastAsia="zh-CN"/>
          </w:rPr>
          <w:t xml:space="preserve"> for L4S</w:t>
        </w:r>
      </w:ins>
      <w:r w:rsidRPr="00BC49C2">
        <w:rPr>
          <w:rFonts w:eastAsia="等线"/>
          <w:lang w:eastAsia="zh-CN"/>
        </w:rPr>
        <w:t>.</w:t>
      </w:r>
    </w:p>
    <w:p w:rsidR="00511A51" w:rsidDel="00CF53B0" w:rsidRDefault="00511A51" w:rsidP="00511A51">
      <w:pPr>
        <w:rPr>
          <w:del w:id="126" w:author="Nokia-rev" w:date="2022-08-17T17:46:00Z"/>
          <w:rFonts w:eastAsia="等线"/>
          <w:lang w:eastAsia="zh-CN"/>
        </w:rPr>
      </w:pPr>
      <w:del w:id="127" w:author="Nokia-rev" w:date="2022-08-17T17:46:00Z">
        <w:r w:rsidRPr="00511A51" w:rsidDel="00CF53B0">
          <w:rPr>
            <w:rFonts w:hint="eastAsia"/>
            <w:lang w:eastAsia="zh-CN"/>
          </w:rPr>
          <w:delText>AMF:</w:delText>
        </w:r>
      </w:del>
    </w:p>
    <w:p w:rsidR="00511A51" w:rsidDel="00CF53B0" w:rsidRDefault="00511A51" w:rsidP="00511A51">
      <w:pPr>
        <w:pStyle w:val="B1"/>
        <w:rPr>
          <w:del w:id="128" w:author="Nokia-rev" w:date="2022-08-17T17:46:00Z"/>
          <w:rFonts w:eastAsia="等线"/>
          <w:lang w:eastAsia="zh-CN"/>
        </w:rPr>
      </w:pPr>
      <w:del w:id="129" w:author="Nokia-rev" w:date="2022-08-17T17:46:00Z">
        <w:r w:rsidRPr="00BC49C2" w:rsidDel="00CF53B0">
          <w:rPr>
            <w:rFonts w:eastAsia="等线"/>
            <w:lang w:eastAsia="zh-CN"/>
          </w:rPr>
          <w:delText>-</w:delText>
        </w:r>
        <w:r w:rsidRPr="00BC49C2" w:rsidDel="00CF53B0">
          <w:rPr>
            <w:rFonts w:eastAsia="等线"/>
            <w:lang w:eastAsia="zh-CN"/>
          </w:rPr>
          <w:tab/>
        </w:r>
        <w:r w:rsidDel="00CF53B0">
          <w:rPr>
            <w:rFonts w:eastAsia="等线" w:hint="eastAsia"/>
            <w:lang w:eastAsia="zh-CN"/>
          </w:rPr>
          <w:delText>Redirect the Quick Congestion Recovery indication from Source RAN to Target RAN in N2 based handover</w:delText>
        </w:r>
      </w:del>
    </w:p>
    <w:p w:rsidR="00082C42" w:rsidRPr="00BC49C2" w:rsidDel="00CF53B0" w:rsidRDefault="00082C42" w:rsidP="00082C42">
      <w:pPr>
        <w:rPr>
          <w:del w:id="130" w:author="Nokia-rev" w:date="2022-08-17T17:46:00Z"/>
          <w:lang w:eastAsia="zh-CN"/>
        </w:rPr>
      </w:pPr>
      <w:del w:id="131" w:author="Nokia-rev" w:date="2022-08-17T17:46:00Z">
        <w:r w:rsidRPr="00BC49C2" w:rsidDel="00CF53B0">
          <w:rPr>
            <w:lang w:eastAsia="zh-CN"/>
          </w:rPr>
          <w:delText>RAN:</w:delText>
        </w:r>
      </w:del>
    </w:p>
    <w:p w:rsidR="00082C42" w:rsidRPr="00BC49C2" w:rsidDel="00CF53B0" w:rsidRDefault="00082C42" w:rsidP="00082C42">
      <w:pPr>
        <w:pStyle w:val="B1"/>
        <w:rPr>
          <w:del w:id="132" w:author="Nokia-rev" w:date="2022-08-17T17:46:00Z"/>
          <w:rFonts w:eastAsia="等线"/>
          <w:lang w:eastAsia="zh-CN"/>
        </w:rPr>
      </w:pPr>
      <w:del w:id="133" w:author="Nokia-rev" w:date="2022-08-17T17:46:00Z">
        <w:r w:rsidRPr="00BC49C2" w:rsidDel="00CF53B0">
          <w:rPr>
            <w:rFonts w:eastAsia="等线"/>
            <w:lang w:eastAsia="zh-CN"/>
          </w:rPr>
          <w:delText>-</w:delText>
        </w:r>
        <w:r w:rsidRPr="00BC49C2" w:rsidDel="00CF53B0">
          <w:rPr>
            <w:rFonts w:eastAsia="等线"/>
            <w:lang w:eastAsia="zh-CN"/>
          </w:rPr>
          <w:tab/>
          <w:delText xml:space="preserve">Sends the </w:delText>
        </w:r>
        <w:r w:rsidR="00511A51" w:rsidDel="00CF53B0">
          <w:rPr>
            <w:rFonts w:eastAsia="等线" w:hint="eastAsia"/>
            <w:lang w:eastAsia="zh-CN"/>
          </w:rPr>
          <w:delText>Quick Congestion Recovery indication from Source RAN to Target RAN in Xn based handover</w:delText>
        </w:r>
        <w:r w:rsidRPr="00BC49C2" w:rsidDel="00CF53B0">
          <w:rPr>
            <w:rFonts w:eastAsia="等线"/>
            <w:lang w:eastAsia="zh-CN"/>
          </w:rPr>
          <w:delText>.</w:delText>
        </w:r>
      </w:del>
    </w:p>
    <w:p w:rsidR="00082C42" w:rsidRPr="00BC49C2" w:rsidDel="002111F8" w:rsidRDefault="00082C42" w:rsidP="00082C42">
      <w:pPr>
        <w:rPr>
          <w:del w:id="134" w:author="CMCC" w:date="2022-08-24T20:28:00Z"/>
          <w:lang w:eastAsia="zh-CN"/>
        </w:rPr>
      </w:pPr>
      <w:del w:id="135" w:author="CMCC" w:date="2022-08-24T20:28:00Z">
        <w:r w:rsidRPr="00BC49C2" w:rsidDel="002111F8">
          <w:rPr>
            <w:lang w:eastAsia="zh-CN"/>
          </w:rPr>
          <w:delText>UE</w:delText>
        </w:r>
      </w:del>
      <w:ins w:id="136" w:author="Nokia-rev" w:date="2022-08-17T17:46:00Z">
        <w:del w:id="137" w:author="CMCC" w:date="2022-08-24T20:28:00Z">
          <w:r w:rsidR="00CF53B0" w:rsidDel="002111F8">
            <w:rPr>
              <w:lang w:eastAsia="zh-CN"/>
            </w:rPr>
            <w:delText xml:space="preserve"> </w:delText>
          </w:r>
          <w:r w:rsidR="00CF53B0" w:rsidDel="002111F8">
            <w:rPr>
              <w:lang w:eastAsia="zh-CN"/>
            </w:rPr>
            <w:delText>application layer</w:delText>
          </w:r>
        </w:del>
      </w:ins>
      <w:del w:id="138" w:author="CMCC" w:date="2022-08-24T20:28:00Z">
        <w:r w:rsidRPr="00BC49C2" w:rsidDel="002111F8">
          <w:rPr>
            <w:lang w:eastAsia="zh-CN"/>
          </w:rPr>
          <w:delText>:</w:delText>
        </w:r>
      </w:del>
    </w:p>
    <w:p w:rsidR="00D33C99" w:rsidDel="002111F8" w:rsidRDefault="00082C42" w:rsidP="00082C42">
      <w:pPr>
        <w:pStyle w:val="B1"/>
        <w:rPr>
          <w:ins w:id="139" w:author="ke" w:date="2022-08-18T17:44:00Z"/>
          <w:del w:id="140" w:author="CMCC" w:date="2022-08-24T20:28:00Z"/>
          <w:rFonts w:eastAsia="等线"/>
          <w:lang w:eastAsia="zh-CN"/>
        </w:rPr>
      </w:pPr>
      <w:del w:id="141" w:author="CMCC" w:date="2022-08-24T20:28:00Z">
        <w:r w:rsidRPr="00BC49C2" w:rsidDel="002111F8">
          <w:rPr>
            <w:rFonts w:eastAsia="等线"/>
            <w:lang w:eastAsia="zh-CN"/>
          </w:rPr>
          <w:delText>-</w:delText>
        </w:r>
        <w:r w:rsidRPr="00BC49C2" w:rsidDel="002111F8">
          <w:rPr>
            <w:rFonts w:eastAsia="等线"/>
            <w:lang w:eastAsia="zh-CN"/>
          </w:rPr>
          <w:tab/>
        </w:r>
      </w:del>
      <w:ins w:id="142" w:author="ke" w:date="2022-08-18T17:44:00Z">
        <w:del w:id="143" w:author="CMCC" w:date="2022-08-24T20:28:00Z">
          <w:r w:rsidR="003740CA" w:rsidRPr="003740CA" w:rsidDel="002111F8">
            <w:rPr>
              <w:rFonts w:eastAsia="等线"/>
              <w:highlight w:val="green"/>
              <w:lang w:eastAsia="zh-CN"/>
              <w:rPrChange w:id="144" w:author="CMCC-1" w:date="2022-08-22T14:18:00Z">
                <w:rPr>
                  <w:rFonts w:eastAsia="等线"/>
                  <w:lang w:eastAsia="zh-CN"/>
                </w:rPr>
              </w:rPrChange>
            </w:rPr>
            <w:delText>UE application layer s</w:delText>
          </w:r>
        </w:del>
      </w:ins>
      <w:ins w:id="145" w:author="CMCC-1" w:date="2022-08-22T14:18:00Z">
        <w:del w:id="146" w:author="CMCC" w:date="2022-08-24T20:28:00Z">
          <w:r w:rsidR="003740CA" w:rsidRPr="003740CA" w:rsidDel="002111F8">
            <w:rPr>
              <w:rFonts w:eastAsia="等线"/>
              <w:highlight w:val="green"/>
              <w:lang w:eastAsia="zh-CN"/>
              <w:rPrChange w:id="147" w:author="CMCC-1" w:date="2022-08-22T14:18:00Z">
                <w:rPr>
                  <w:rFonts w:eastAsia="等线"/>
                  <w:lang w:eastAsia="zh-CN"/>
                </w:rPr>
              </w:rPrChange>
            </w:rPr>
            <w:delText>S</w:delText>
          </w:r>
        </w:del>
      </w:ins>
      <w:ins w:id="148" w:author="ke" w:date="2022-08-18T17:44:00Z">
        <w:del w:id="149" w:author="CMCC" w:date="2022-08-24T20:28:00Z">
          <w:r w:rsidR="00D33C99" w:rsidRPr="00D33C99" w:rsidDel="002111F8">
            <w:rPr>
              <w:rFonts w:eastAsia="等线"/>
              <w:lang w:eastAsia="zh-CN"/>
            </w:rPr>
            <w:delText>upports L4S</w:delText>
          </w:r>
          <w:r w:rsidR="00D33C99" w:rsidDel="002111F8">
            <w:rPr>
              <w:rFonts w:eastAsia="等线"/>
              <w:lang w:eastAsia="zh-CN"/>
            </w:rPr>
            <w:delText xml:space="preserve"> mechanism</w:delText>
          </w:r>
          <w:r w:rsidR="00D33C99" w:rsidRPr="00D33C99" w:rsidDel="002111F8">
            <w:rPr>
              <w:rFonts w:eastAsia="等线"/>
              <w:lang w:eastAsia="zh-CN"/>
            </w:rPr>
            <w:delText>.</w:delText>
          </w:r>
        </w:del>
      </w:ins>
    </w:p>
    <w:p w:rsidR="00082C42" w:rsidRPr="00BC49C2" w:rsidRDefault="00D33C99" w:rsidP="00082C42">
      <w:pPr>
        <w:pStyle w:val="B1"/>
        <w:rPr>
          <w:rFonts w:eastAsia="等线"/>
          <w:lang w:eastAsia="zh-CN"/>
        </w:rPr>
      </w:pPr>
      <w:ins w:id="150" w:author="ke" w:date="2022-08-18T17:44:00Z">
        <w:del w:id="151" w:author="CMCC" w:date="2022-08-24T20:28:00Z">
          <w:r w:rsidDel="002111F8">
            <w:rPr>
              <w:rFonts w:eastAsia="等线"/>
              <w:lang w:eastAsia="zh-CN"/>
            </w:rPr>
            <w:delText xml:space="preserve">-    </w:delText>
          </w:r>
        </w:del>
      </w:ins>
      <w:ins w:id="152" w:author="ke" w:date="2022-08-18T17:45:00Z">
        <w:del w:id="153" w:author="CMCC" w:date="2022-08-24T20:28:00Z">
          <w:r w:rsidDel="002111F8">
            <w:rPr>
              <w:rFonts w:eastAsia="等线"/>
              <w:lang w:eastAsia="zh-CN"/>
            </w:rPr>
            <w:delText>S</w:delText>
          </w:r>
        </w:del>
      </w:ins>
      <w:ins w:id="154" w:author="ke" w:date="2022-08-18T17:44:00Z">
        <w:del w:id="155" w:author="CMCC" w:date="2022-08-24T20:28:00Z">
          <w:r w:rsidDel="002111F8">
            <w:rPr>
              <w:rFonts w:eastAsia="等线"/>
              <w:lang w:eastAsia="zh-CN"/>
            </w:rPr>
            <w:delText xml:space="preserve">upport to notify the network the </w:delText>
          </w:r>
        </w:del>
      </w:ins>
      <w:ins w:id="156" w:author="ke" w:date="2022-08-18T17:45:00Z">
        <w:del w:id="157" w:author="CMCC" w:date="2022-08-24T20:28:00Z">
          <w:r w:rsidDel="002111F8">
            <w:rPr>
              <w:rFonts w:eastAsia="等线"/>
              <w:lang w:eastAsia="zh-CN"/>
            </w:rPr>
            <w:delText>UE support</w:delText>
          </w:r>
          <w:r w:rsidRPr="00D33C99" w:rsidDel="002111F8">
            <w:rPr>
              <w:rFonts w:eastAsia="等线"/>
              <w:lang w:eastAsia="zh-CN"/>
            </w:rPr>
            <w:delText>s L4S</w:delText>
          </w:r>
          <w:r w:rsidDel="002111F8">
            <w:rPr>
              <w:rFonts w:eastAsia="等线"/>
              <w:lang w:eastAsia="zh-CN"/>
            </w:rPr>
            <w:delText xml:space="preserve"> mechanism</w:delText>
          </w:r>
        </w:del>
      </w:ins>
      <w:del w:id="158" w:author="CMCC" w:date="2022-08-24T20:28:00Z">
        <w:r w:rsidR="00511A51" w:rsidDel="002111F8">
          <w:rPr>
            <w:rFonts w:eastAsia="等线" w:hint="eastAsia"/>
            <w:lang w:eastAsia="zh-CN"/>
          </w:rPr>
          <w:delText>S</w:delText>
        </w:r>
        <w:r w:rsidR="00511A51" w:rsidRPr="00511A51" w:rsidDel="002111F8">
          <w:rPr>
            <w:rFonts w:eastAsia="等线"/>
            <w:lang w:eastAsia="zh-CN"/>
          </w:rPr>
          <w:delText xml:space="preserve">end the indication for supporting ECN </w:delText>
        </w:r>
      </w:del>
      <w:del w:id="159" w:author="ke" w:date="2022-08-18T17:45:00Z">
        <w:r w:rsidR="00511A51" w:rsidRPr="00511A51" w:rsidDel="00D33C99">
          <w:rPr>
            <w:rFonts w:eastAsia="等线"/>
            <w:lang w:eastAsia="zh-CN"/>
          </w:rPr>
          <w:delText>mechanism to 5GS</w:delText>
        </w:r>
      </w:del>
      <w:ins w:id="160" w:author="Nokia-rev" w:date="2022-08-17T17:46:00Z">
        <w:del w:id="161" w:author="ke" w:date="2022-08-18T17:44:00Z">
          <w:r w:rsidR="00CF53B0" w:rsidDel="00D33C99">
            <w:rPr>
              <w:rFonts w:eastAsia="等线"/>
              <w:lang w:eastAsia="zh-CN"/>
            </w:rPr>
            <w:delText>Supports ECN mechanism</w:delText>
          </w:r>
        </w:del>
      </w:ins>
      <w:del w:id="162" w:author="ke" w:date="2022-08-18T17:44:00Z">
        <w:r w:rsidR="00082C42" w:rsidRPr="00BC49C2" w:rsidDel="00D33C99">
          <w:rPr>
            <w:rFonts w:eastAsia="等线"/>
            <w:lang w:eastAsia="zh-CN"/>
          </w:rPr>
          <w:delText>.</w:delText>
        </w:r>
      </w:del>
    </w:p>
    <w:p w:rsidR="00C5774C" w:rsidRPr="00C5774C" w:rsidRDefault="00C5774C" w:rsidP="00436250">
      <w:pPr>
        <w:rPr>
          <w:rFonts w:eastAsia="等线"/>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2" w:author="Nokia-rev" w:date="2022-08-17T17:40:00Z" w:initials="Nokia">
    <w:p w:rsidR="00CF53B0" w:rsidRDefault="00CF53B0">
      <w:pPr>
        <w:pStyle w:val="a4"/>
      </w:pPr>
      <w:r>
        <w:rPr>
          <w:rStyle w:val="af0"/>
        </w:rPr>
        <w:annotationRef/>
      </w:r>
      <w:r>
        <w:t>There is a slight misunderstanding here perhaps. Actually UE support is needed mainly in the application layer, also UE gets ECN marking in the IP header, it is true that the UE app. Layer should provide feedback towards AF so that the data rate can be gradually adapted but I believe we can avoid the need for UE capability indication in the PDU Session establishment message. Even if the UE doesn’t support marking, it can simply ignore – situation doesn’t get worse.</w:t>
      </w:r>
    </w:p>
  </w:comment>
  <w:comment w:id="107" w:author="Nokia-rev" w:date="2022-08-17T17:44:00Z" w:initials="Nokia">
    <w:p w:rsidR="00CF53B0" w:rsidRDefault="00CF53B0">
      <w:pPr>
        <w:pStyle w:val="a4"/>
      </w:pPr>
      <w:r>
        <w:rPr>
          <w:rStyle w:val="af0"/>
        </w:rPr>
        <w:annotationRef/>
      </w:r>
      <w:r>
        <w:rPr>
          <w:rStyle w:val="af0"/>
        </w:rPr>
        <w:t xml:space="preserve">Congestion recovery will happen naturally, no additional signalling needed from source to target NG-RAN in order to quickly recover. If the target RAN simply stops marking the packets, the AF will start to increase the data rate I believe.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F7A13C" w15:done="0"/>
  <w15:commentEx w15:paraId="1D99C3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A6A2" w16cex:dateUtc="2022-08-17T22:40:00Z"/>
  <w16cex:commentExtensible w16cex:durableId="26A7A78A" w16cex:dateUtc="2022-08-17T2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F7A13C" w16cid:durableId="26A7A6A2"/>
  <w16cid:commentId w16cid:paraId="1D99C370" w16cid:durableId="26A7A78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4EC" w:rsidRDefault="00EB34EC">
      <w:pPr>
        <w:spacing w:after="0"/>
      </w:pPr>
      <w:r>
        <w:separator/>
      </w:r>
    </w:p>
  </w:endnote>
  <w:endnote w:type="continuationSeparator" w:id="0">
    <w:p w:rsidR="00EB34EC" w:rsidRDefault="00EB34E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4EC" w:rsidRDefault="00EB34EC">
      <w:pPr>
        <w:spacing w:after="0"/>
      </w:pPr>
      <w:r>
        <w:separator/>
      </w:r>
    </w:p>
  </w:footnote>
  <w:footnote w:type="continuationSeparator" w:id="0">
    <w:p w:rsidR="00EB34EC" w:rsidRDefault="00EB34E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374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996CEA">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374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996CEA">
      <w:rPr>
        <w:rFonts w:ascii="Arial" w:hAnsi="Arial" w:cs="Arial"/>
        <w:b/>
        <w:noProof/>
        <w:sz w:val="18"/>
        <w:szCs w:val="18"/>
      </w:rPr>
      <w:t>1</w:t>
    </w:r>
    <w:r>
      <w:rPr>
        <w:rFonts w:ascii="Arial" w:hAnsi="Arial" w:cs="Arial"/>
        <w:b/>
        <w:sz w:val="18"/>
        <w:szCs w:val="18"/>
      </w:rPr>
      <w:fldChar w:fldCharType="end"/>
    </w:r>
  </w:p>
  <w:p w:rsidR="00A25E48" w:rsidRDefault="003740C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996CEA">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1">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3">
    <w:nsid w:val="5D610AB6"/>
    <w:multiLevelType w:val="hybridMultilevel"/>
    <w:tmpl w:val="777C36B0"/>
    <w:lvl w:ilvl="0" w:tplc="8452E0A4">
      <w:start w:val="5"/>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
    <w15:presenceInfo w15:providerId="None" w15:userId="ke"/>
  </w15:person>
  <w15:person w15:author="Nokia-rev">
    <w15:presenceInfo w15:providerId="None" w15:userId="Nokia-rev"/>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27D"/>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F1E"/>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11F8"/>
    <w:rsid w:val="00214823"/>
    <w:rsid w:val="002166EA"/>
    <w:rsid w:val="0021686F"/>
    <w:rsid w:val="00217114"/>
    <w:rsid w:val="0022067C"/>
    <w:rsid w:val="00221221"/>
    <w:rsid w:val="00223BA2"/>
    <w:rsid w:val="00225BF7"/>
    <w:rsid w:val="002278C6"/>
    <w:rsid w:val="0023215A"/>
    <w:rsid w:val="002341A6"/>
    <w:rsid w:val="002347A2"/>
    <w:rsid w:val="00234EA3"/>
    <w:rsid w:val="002368EF"/>
    <w:rsid w:val="00237D21"/>
    <w:rsid w:val="00240229"/>
    <w:rsid w:val="00241809"/>
    <w:rsid w:val="00242F5E"/>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486F"/>
    <w:rsid w:val="002C5138"/>
    <w:rsid w:val="002C542F"/>
    <w:rsid w:val="002C5529"/>
    <w:rsid w:val="002C65D6"/>
    <w:rsid w:val="002C769D"/>
    <w:rsid w:val="002D0669"/>
    <w:rsid w:val="002D2CB9"/>
    <w:rsid w:val="002D3866"/>
    <w:rsid w:val="002D50B8"/>
    <w:rsid w:val="002D6C86"/>
    <w:rsid w:val="002D700B"/>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24C8"/>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40CA"/>
    <w:rsid w:val="00374BF1"/>
    <w:rsid w:val="00375F5E"/>
    <w:rsid w:val="003765B8"/>
    <w:rsid w:val="00380289"/>
    <w:rsid w:val="00384715"/>
    <w:rsid w:val="00384C03"/>
    <w:rsid w:val="0038750C"/>
    <w:rsid w:val="00390C9E"/>
    <w:rsid w:val="00392FC5"/>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3F7911"/>
    <w:rsid w:val="00400A2F"/>
    <w:rsid w:val="00401DAB"/>
    <w:rsid w:val="00402AF5"/>
    <w:rsid w:val="004033A2"/>
    <w:rsid w:val="00403715"/>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1BBB"/>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46E9"/>
    <w:rsid w:val="00484A8F"/>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1A51"/>
    <w:rsid w:val="0051230D"/>
    <w:rsid w:val="00513C14"/>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34A5"/>
    <w:rsid w:val="00674825"/>
    <w:rsid w:val="0067565A"/>
    <w:rsid w:val="0067718A"/>
    <w:rsid w:val="00677F5D"/>
    <w:rsid w:val="00681249"/>
    <w:rsid w:val="00681AC7"/>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08F2"/>
    <w:rsid w:val="006C1EE7"/>
    <w:rsid w:val="006C34F0"/>
    <w:rsid w:val="006C3907"/>
    <w:rsid w:val="006C3CFE"/>
    <w:rsid w:val="006C3D95"/>
    <w:rsid w:val="006C3EC9"/>
    <w:rsid w:val="006C3EE3"/>
    <w:rsid w:val="006C471E"/>
    <w:rsid w:val="006C69A8"/>
    <w:rsid w:val="006C7B51"/>
    <w:rsid w:val="006D1847"/>
    <w:rsid w:val="006D46BA"/>
    <w:rsid w:val="006D5880"/>
    <w:rsid w:val="006E153C"/>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545"/>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23DE"/>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2B01"/>
    <w:rsid w:val="00993CBE"/>
    <w:rsid w:val="0099556D"/>
    <w:rsid w:val="00996CEA"/>
    <w:rsid w:val="00997E22"/>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809"/>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1DA0"/>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67D9"/>
    <w:rsid w:val="00B57B48"/>
    <w:rsid w:val="00B57EB6"/>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392C"/>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82C"/>
    <w:rsid w:val="00C41D6F"/>
    <w:rsid w:val="00C42DEF"/>
    <w:rsid w:val="00C42E52"/>
    <w:rsid w:val="00C45231"/>
    <w:rsid w:val="00C4706A"/>
    <w:rsid w:val="00C4774D"/>
    <w:rsid w:val="00C514BA"/>
    <w:rsid w:val="00C51FDC"/>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53B0"/>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3C99"/>
    <w:rsid w:val="00D34304"/>
    <w:rsid w:val="00D35428"/>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63B0"/>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4CD2"/>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02C7"/>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483E"/>
    <w:rsid w:val="00E549EB"/>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34EC"/>
    <w:rsid w:val="00EB557E"/>
    <w:rsid w:val="00EB5E93"/>
    <w:rsid w:val="00EB616D"/>
    <w:rsid w:val="00EB61F5"/>
    <w:rsid w:val="00EC0E6B"/>
    <w:rsid w:val="00EC2213"/>
    <w:rsid w:val="00EC234B"/>
    <w:rsid w:val="00EC413D"/>
    <w:rsid w:val="00EC448E"/>
    <w:rsid w:val="00EC49A0"/>
    <w:rsid w:val="00EC4A25"/>
    <w:rsid w:val="00EC4B6F"/>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semiHidden="0" w:unhideWhenUsed="0" w:qFormat="1"/>
    <w:lsdException w:name="Title" w:semiHidden="0" w:unhideWhenUsed="0" w:qFormat="1"/>
    <w:lsdException w:name="Default Paragraph Font" w:uiPriority="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s>
</file>

<file path=word/webSettings.xml><?xml version="1.0" encoding="utf-8"?>
<w:webSettings xmlns:r="http://schemas.openxmlformats.org/officeDocument/2006/relationships" xmlns:w="http://schemas.openxmlformats.org/wordprocessingml/2006/main">
  <w:divs>
    <w:div w:id="979116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6F2CFD2-E462-4641-94D6-A8809CAA2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817</Words>
  <Characters>4659</Characters>
  <Application>Microsoft Office Word</Application>
  <DocSecurity>0</DocSecurity>
  <Lines>38</Lines>
  <Paragraphs>10</Paragraphs>
  <ScaleCrop>false</ScaleCrop>
  <Company/>
  <LinksUpToDate>false</LinksUpToDate>
  <CharactersWithSpaces>5466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cp:lastModifiedBy>
  <cp:revision>3</cp:revision>
  <dcterms:created xsi:type="dcterms:W3CDTF">2022-08-24T12:30:00Z</dcterms:created>
  <dcterms:modified xsi:type="dcterms:W3CDTF">2022-08-24T12:30:00Z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